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05460">
        <w:rPr>
          <w:b/>
          <w:noProof/>
          <w:sz w:val="24"/>
        </w:rPr>
        <w:t>121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4288" w:rsidP="00A54288">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6BF7" w:rsidP="00E05460">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42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4288" w:rsidP="00A54288">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2C0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C0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97F" w:rsidP="00B9597F">
            <w:pPr>
              <w:pStyle w:val="CRCoverPage"/>
              <w:spacing w:after="0"/>
              <w:ind w:left="100"/>
              <w:rPr>
                <w:noProof/>
              </w:rPr>
            </w:pPr>
            <w:r>
              <w:rPr>
                <w:rFonts w:hint="eastAsia"/>
                <w:lang w:eastAsia="zh-CN"/>
              </w:rPr>
              <w:t>Introduction</w:t>
            </w:r>
            <w:r>
              <w:rPr>
                <w:lang w:eastAsia="zh-CN"/>
              </w:rPr>
              <w:t xml:space="preserve"> of b</w:t>
            </w:r>
            <w:r w:rsidR="00040E7D">
              <w:t>ackground data t</w:t>
            </w:r>
            <w:r w:rsidR="00040E7D" w:rsidRPr="00040E7D">
              <w:t xml:space="preserve">ransfer </w:t>
            </w:r>
            <w:r w:rsidR="00040E7D">
              <w:t>p</w:t>
            </w:r>
            <w:r w:rsidR="00040E7D" w:rsidRPr="00040E7D">
              <w:t>olicy information</w:t>
            </w:r>
            <w:r w:rsidR="00040E7D">
              <w:t xml:space="preserve">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4288" w:rsidP="00A54288">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1BD9" w:rsidP="00FA1BD9">
            <w:pPr>
              <w:pStyle w:val="CRCoverPage"/>
              <w:spacing w:after="0"/>
              <w:ind w:left="100"/>
              <w:rPr>
                <w:noProof/>
              </w:rPr>
            </w:pPr>
            <w:r>
              <w:rPr>
                <w:noProof/>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BC1" w:rsidP="00A54288">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0B32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323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B3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323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E6FCB" w:rsidRDefault="007E6FCB" w:rsidP="00DE3386">
            <w:pPr>
              <w:pStyle w:val="CRCoverPage"/>
              <w:spacing w:after="0"/>
              <w:ind w:left="100"/>
              <w:rPr>
                <w:noProof/>
                <w:lang w:val="en-US" w:eastAsia="zh-CN"/>
              </w:rPr>
            </w:pPr>
            <w:r>
              <w:rPr>
                <w:rFonts w:hint="eastAsia"/>
                <w:noProof/>
                <w:lang w:eastAsia="zh-CN"/>
              </w:rPr>
              <w:t>Ac</w:t>
            </w:r>
            <w:r>
              <w:rPr>
                <w:noProof/>
                <w:lang w:eastAsia="zh-CN"/>
              </w:rPr>
              <w:t>croding to TS</w:t>
            </w:r>
            <w:r>
              <w:rPr>
                <w:noProof/>
                <w:lang w:val="en-US" w:eastAsia="zh-CN"/>
              </w:rPr>
              <w:t> 23.503, w</w:t>
            </w:r>
            <w:r>
              <w:t xml:space="preserve">hen the PCF determines to send the Background Data Transfer Policy information to the UE as part of a URSP rule, the PCF will store the policy in the UDR as part of the UE's Policy Set Entry and will use the associated S-NSSAI and DNN to store the Background Data Transfer </w:t>
            </w:r>
            <w:r>
              <w:rPr>
                <w:rFonts w:hint="eastAsia"/>
                <w:lang w:eastAsia="zh-CN"/>
              </w:rPr>
              <w:t>Reference ID</w:t>
            </w:r>
            <w:r>
              <w:t xml:space="preserve"> in the UE's PDU Session policy control subscription </w:t>
            </w:r>
            <w:r w:rsidR="00DE3386">
              <w:t>information</w:t>
            </w:r>
            <w:r>
              <w:t>. The PCF uses local policies to decide if</w:t>
            </w:r>
            <w:r>
              <w:rPr>
                <w:rFonts w:hint="eastAsia"/>
                <w:lang w:eastAsia="zh-CN"/>
              </w:rPr>
              <w:t xml:space="preserve"> and when</w:t>
            </w:r>
            <w:r>
              <w:t xml:space="preserve"> the Background Data Transfer Policy information is going to be sent to the UE as Validation Criteria in the RSD part of the URSP rule. The UE uses Validation Criteria to determine whether or not a PD</w:t>
            </w:r>
            <w:r w:rsidR="00DE3386">
              <w:t>U Session should be established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1A98">
            <w:pPr>
              <w:pStyle w:val="CRCoverPage"/>
              <w:spacing w:after="0"/>
              <w:ind w:left="100"/>
              <w:rPr>
                <w:noProof/>
                <w:lang w:eastAsia="zh-CN"/>
              </w:rPr>
            </w:pPr>
            <w:r>
              <w:rPr>
                <w:rFonts w:hint="eastAsia"/>
                <w:noProof/>
                <w:lang w:eastAsia="zh-CN"/>
              </w:rPr>
              <w:t>1.</w:t>
            </w:r>
            <w:r>
              <w:rPr>
                <w:noProof/>
                <w:lang w:eastAsia="zh-CN"/>
              </w:rPr>
              <w:t xml:space="preserve"> Add time window</w:t>
            </w:r>
            <w:r w:rsidR="00452FA8">
              <w:rPr>
                <w:noProof/>
                <w:lang w:eastAsia="zh-CN"/>
              </w:rPr>
              <w:t xml:space="preserve"> and location criteria</w:t>
            </w:r>
            <w:r>
              <w:rPr>
                <w:noProof/>
                <w:lang w:eastAsia="zh-CN"/>
              </w:rPr>
              <w:t xml:space="preserve"> as</w:t>
            </w:r>
            <w:r w:rsidR="00452FA8">
              <w:rPr>
                <w:noProof/>
                <w:lang w:eastAsia="zh-CN"/>
              </w:rPr>
              <w:t xml:space="preserve"> the</w:t>
            </w:r>
            <w:r>
              <w:rPr>
                <w:noProof/>
                <w:lang w:eastAsia="zh-CN"/>
              </w:rPr>
              <w:t xml:space="preserve"> route selection validation c</w:t>
            </w:r>
            <w:r w:rsidRPr="00801A98">
              <w:rPr>
                <w:noProof/>
                <w:lang w:eastAsia="zh-CN"/>
              </w:rPr>
              <w:t>riteria</w:t>
            </w:r>
            <w:r w:rsidR="00452FA8">
              <w:rPr>
                <w:noProof/>
                <w:lang w:eastAsia="zh-CN"/>
              </w:rPr>
              <w:t xml:space="preserve"> of</w:t>
            </w:r>
            <w:r>
              <w:rPr>
                <w:noProof/>
                <w:lang w:eastAsia="zh-CN"/>
              </w:rPr>
              <w:t xml:space="preserve"> the </w:t>
            </w:r>
            <w:r w:rsidRPr="00801A98">
              <w:rPr>
                <w:noProof/>
                <w:lang w:eastAsia="zh-CN"/>
              </w:rPr>
              <w:t>Route Selection Descriptor</w:t>
            </w:r>
            <w:r>
              <w:rPr>
                <w:noProof/>
                <w:lang w:eastAsia="zh-CN"/>
              </w:rPr>
              <w:t xml:space="preserve"> (RSD)</w:t>
            </w:r>
            <w:r w:rsidR="00452FA8">
              <w:rPr>
                <w:noProof/>
                <w:lang w:eastAsia="zh-CN"/>
              </w:rPr>
              <w:t>.</w:t>
            </w:r>
          </w:p>
          <w:p w:rsidR="00801A98" w:rsidRDefault="00801A98" w:rsidP="00452FA8">
            <w:pPr>
              <w:pStyle w:val="CRCoverPage"/>
              <w:spacing w:after="0"/>
              <w:ind w:left="100"/>
              <w:rPr>
                <w:noProof/>
                <w:lang w:eastAsia="zh-CN"/>
              </w:rPr>
            </w:pPr>
            <w:r>
              <w:rPr>
                <w:noProof/>
                <w:lang w:eastAsia="zh-CN"/>
              </w:rPr>
              <w:t>2.</w:t>
            </w:r>
            <w:r w:rsidR="00452FA8">
              <w:rPr>
                <w:noProof/>
                <w:lang w:eastAsia="zh-CN"/>
              </w:rPr>
              <w:t xml:space="preserve"> Specify how to consider the time window and location criteria when evaluating </w:t>
            </w:r>
            <w:r w:rsidR="00452FA8">
              <w:t xml:space="preserve">the </w:t>
            </w:r>
            <w:r w:rsidR="00452FA8" w:rsidRPr="00FF567D">
              <w:t>URSP rule</w:t>
            </w:r>
            <w:r w:rsidR="00452FA8">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B1AF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1AF1">
            <w:pPr>
              <w:pStyle w:val="CRCoverPage"/>
              <w:spacing w:after="0"/>
              <w:ind w:left="100"/>
              <w:rPr>
                <w:noProof/>
              </w:rPr>
            </w:pPr>
            <w:r>
              <w:rPr>
                <w:lang w:eastAsia="zh-CN"/>
              </w:rPr>
              <w:t>Delivery of b</w:t>
            </w:r>
            <w:r>
              <w:t>ackground data t</w:t>
            </w:r>
            <w:r w:rsidRPr="00040E7D">
              <w:t xml:space="preserve">ransfer </w:t>
            </w:r>
            <w:r>
              <w:t>p</w:t>
            </w:r>
            <w:r w:rsidRPr="00040E7D">
              <w:t>olicy information</w:t>
            </w:r>
            <w:r>
              <w:t xml:space="preserve"> to the UE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1FB">
            <w:pPr>
              <w:pStyle w:val="CRCoverPage"/>
              <w:spacing w:after="0"/>
              <w:ind w:left="100"/>
              <w:rPr>
                <w:noProof/>
                <w:lang w:eastAsia="zh-CN"/>
              </w:rPr>
            </w:pPr>
            <w:r>
              <w:rPr>
                <w:rFonts w:hint="eastAsia"/>
                <w:noProof/>
                <w:lang w:eastAsia="zh-CN"/>
              </w:rPr>
              <w:t>2, 4.2.1, 4.2.2, 5.2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1F36" w:rsidRPr="00C21836" w:rsidRDefault="00861F36" w:rsidP="00861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842067" w:rsidRPr="004D3578" w:rsidRDefault="00842067" w:rsidP="00842067">
      <w:pPr>
        <w:pStyle w:val="1"/>
      </w:pPr>
      <w:bookmarkStart w:id="2" w:name="_Toc11403708"/>
      <w:bookmarkStart w:id="3" w:name="_Toc11403715"/>
      <w:r w:rsidRPr="004D3578">
        <w:t>2</w:t>
      </w:r>
      <w:r w:rsidRPr="004D3578">
        <w:tab/>
        <w:t>References</w:t>
      </w:r>
      <w:bookmarkEnd w:id="2"/>
    </w:p>
    <w:p w:rsidR="00842067" w:rsidRPr="004D3578" w:rsidRDefault="00842067" w:rsidP="00842067">
      <w:r w:rsidRPr="004D3578">
        <w:t>The following documents contain provisions which, through reference in this text, constitute provisions of the present document.</w:t>
      </w:r>
    </w:p>
    <w:p w:rsidR="00842067" w:rsidRPr="004D3578" w:rsidRDefault="00842067" w:rsidP="00842067">
      <w:pPr>
        <w:pStyle w:val="B1"/>
      </w:pPr>
      <w:r>
        <w:t>-</w:t>
      </w:r>
      <w:r>
        <w:tab/>
      </w:r>
      <w:r w:rsidRPr="004D3578">
        <w:t>References are either specific (identified by date of publication, edition number, version number, etc.) or non</w:t>
      </w:r>
      <w:r w:rsidRPr="004D3578">
        <w:noBreakHyphen/>
        <w:t>specific.</w:t>
      </w:r>
    </w:p>
    <w:p w:rsidR="00842067" w:rsidRPr="004D3578" w:rsidRDefault="00842067" w:rsidP="00842067">
      <w:pPr>
        <w:pStyle w:val="B1"/>
      </w:pPr>
      <w:r>
        <w:t>-</w:t>
      </w:r>
      <w:r>
        <w:tab/>
      </w:r>
      <w:r w:rsidRPr="004D3578">
        <w:t>For a specific reference, subsequent revisions do not apply.</w:t>
      </w:r>
    </w:p>
    <w:p w:rsidR="00842067" w:rsidRPr="004D3578" w:rsidRDefault="00842067" w:rsidP="00842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42067" w:rsidRDefault="00842067" w:rsidP="00842067">
      <w:pPr>
        <w:pStyle w:val="EX"/>
      </w:pPr>
      <w:r w:rsidRPr="004D3578">
        <w:t>[1]</w:t>
      </w:r>
      <w:r w:rsidRPr="004D3578">
        <w:tab/>
        <w:t>3GPP TR 21.905: "Vocabulary for 3GPP Specifications".</w:t>
      </w:r>
    </w:p>
    <w:p w:rsidR="00842067" w:rsidRDefault="00842067" w:rsidP="00842067">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rsidR="00842067" w:rsidRDefault="00842067" w:rsidP="00842067">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rsidR="00842067" w:rsidRDefault="00842067" w:rsidP="00842067">
      <w:pPr>
        <w:pStyle w:val="EX"/>
      </w:pPr>
      <w:r>
        <w:t>[4]</w:t>
      </w:r>
      <w:r>
        <w:tab/>
        <w:t>3GPP TS 23.003: "Numbering, addressing and identification".</w:t>
      </w:r>
    </w:p>
    <w:p w:rsidR="00842067" w:rsidRDefault="00842067" w:rsidP="00842067">
      <w:pPr>
        <w:pStyle w:val="EX"/>
      </w:pPr>
      <w:r>
        <w:t>[5]</w:t>
      </w:r>
      <w:r>
        <w:tab/>
        <w:t>3GPP TS 25.331: "Radio Resource Control (RRC); Protocol Specification".</w:t>
      </w:r>
    </w:p>
    <w:p w:rsidR="00842067" w:rsidRDefault="00842067" w:rsidP="00842067">
      <w:pPr>
        <w:pStyle w:val="EX"/>
      </w:pPr>
      <w:r>
        <w:t>[6]</w:t>
      </w:r>
      <w:r>
        <w:tab/>
        <w:t>3GPP TS 36.331: "Evolved Universal Terrestrial Radio Access (E-UTRA) Radio Resource Control (RRC); Protocol specification".</w:t>
      </w:r>
    </w:p>
    <w:p w:rsidR="00842067" w:rsidRDefault="00842067" w:rsidP="00842067">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rsidR="00842067" w:rsidRDefault="00842067" w:rsidP="00842067">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rsidR="00842067" w:rsidRPr="004D3578" w:rsidRDefault="00842067" w:rsidP="00842067">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rsidR="00842067" w:rsidRDefault="00842067" w:rsidP="00842067">
      <w:pPr>
        <w:pStyle w:val="EX"/>
      </w:pPr>
      <w:r>
        <w:t>[10]</w:t>
      </w:r>
      <w:r>
        <w:tab/>
        <w:t>ITU-T Recommendation E.212: "</w:t>
      </w:r>
      <w:r w:rsidRPr="00795AA3">
        <w:t>The international identification plan for public networks and subscriptions</w:t>
      </w:r>
      <w:r>
        <w:t>", 2016-09-23.</w:t>
      </w:r>
    </w:p>
    <w:p w:rsidR="00842067" w:rsidRDefault="00842067" w:rsidP="00842067">
      <w:pPr>
        <w:pStyle w:val="EX"/>
      </w:pPr>
      <w:r>
        <w:t>[11]</w:t>
      </w:r>
      <w:r>
        <w:tab/>
      </w:r>
      <w:r w:rsidRPr="004D3578">
        <w:t>3GPP T</w:t>
      </w:r>
      <w:r>
        <w:t>S</w:t>
      </w:r>
      <w:r w:rsidRPr="004D3578">
        <w:t> </w:t>
      </w:r>
      <w:r>
        <w:t>24.501</w:t>
      </w:r>
      <w:r w:rsidRPr="004D3578">
        <w:t>: "</w:t>
      </w:r>
      <w:r>
        <w:t>Non-Access-Stratum (NAS) protocol for 5G System (5GS); Stage 3</w:t>
      </w:r>
      <w:r w:rsidRPr="004D3578">
        <w:t>".</w:t>
      </w:r>
    </w:p>
    <w:p w:rsidR="00842067" w:rsidRDefault="00842067" w:rsidP="00842067">
      <w:pPr>
        <w:pStyle w:val="EX"/>
      </w:pPr>
      <w:r>
        <w:t>[12]</w:t>
      </w:r>
      <w:r>
        <w:tab/>
        <w:t>IETF RFC 1035: "</w:t>
      </w:r>
      <w:r w:rsidRPr="00987A6D">
        <w:t>Domain names - implementation and specification</w:t>
      </w:r>
      <w:r>
        <w:t>".</w:t>
      </w:r>
    </w:p>
    <w:p w:rsidR="00842067" w:rsidRDefault="00842067" w:rsidP="00842067">
      <w:pPr>
        <w:pStyle w:val="EX"/>
        <w:rPr>
          <w:lang w:eastAsia="ko-KR"/>
        </w:rPr>
      </w:pPr>
      <w:r>
        <w:rPr>
          <w:lang w:eastAsia="ko-KR"/>
        </w:rPr>
        <w:t>[13]</w:t>
      </w:r>
      <w:r>
        <w:rPr>
          <w:lang w:eastAsia="ko-KR"/>
        </w:rPr>
        <w:tab/>
        <w:t>ISO 8601:2004: "Data elements and interchange formats -- Information interchange -- Representation of dates and times".</w:t>
      </w:r>
    </w:p>
    <w:p w:rsidR="00842067" w:rsidRDefault="00842067" w:rsidP="00842067">
      <w:pPr>
        <w:pStyle w:val="EX"/>
      </w:pPr>
      <w:r>
        <w:rPr>
          <w:lang w:eastAsia="ko-KR"/>
        </w:rPr>
        <w:t>[14]</w:t>
      </w:r>
      <w:r>
        <w:rPr>
          <w:lang w:eastAsia="ko-KR"/>
        </w:rPr>
        <w:tab/>
      </w:r>
      <w:r>
        <w:t>3GPP TS 38.413: "</w:t>
      </w:r>
      <w:r w:rsidRPr="00CF5E51">
        <w:t>NG-RAN</w:t>
      </w:r>
      <w:r>
        <w:t xml:space="preserve">; </w:t>
      </w:r>
      <w:r w:rsidRPr="00864FFD">
        <w:t>NG Application Protocol (NGAP)</w:t>
      </w:r>
      <w:r>
        <w:t>".</w:t>
      </w:r>
    </w:p>
    <w:p w:rsidR="00842067" w:rsidRPr="00963C66" w:rsidRDefault="00842067" w:rsidP="00842067">
      <w:pPr>
        <w:pStyle w:val="EX"/>
      </w:pPr>
      <w:r w:rsidRPr="00963C66">
        <w:t>[</w:t>
      </w:r>
      <w:r>
        <w:t>15</w:t>
      </w:r>
      <w:r w:rsidRPr="00963C66">
        <w:t>]</w:t>
      </w:r>
      <w:r w:rsidRPr="00963C66">
        <w:tab/>
        <w:t>3GPP TS 23.501: "System Architecture for the 5G System; Stage</w:t>
      </w:r>
      <w:r>
        <w:t> </w:t>
      </w:r>
      <w:r w:rsidRPr="00963C66">
        <w:t>2".</w:t>
      </w:r>
    </w:p>
    <w:p w:rsidR="00842067" w:rsidRDefault="00842067" w:rsidP="00842067">
      <w:pPr>
        <w:pStyle w:val="EX"/>
        <w:rPr>
          <w:ins w:id="4" w:author="Xingyue" w:date="2019-08-06T21:22:00Z"/>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rsidR="00937FB6" w:rsidRDefault="00937FB6" w:rsidP="00842067">
      <w:pPr>
        <w:pStyle w:val="EX"/>
      </w:pPr>
      <w:ins w:id="5" w:author="Xingyue" w:date="2019-08-06T21:22:00Z">
        <w:r>
          <w:rPr>
            <w:lang w:val="en-US"/>
          </w:rPr>
          <w:t>[xx]</w:t>
        </w:r>
        <w:r>
          <w:rPr>
            <w:lang w:val="en-US"/>
          </w:rPr>
          <w:tab/>
          <w:t>IETF RFC </w:t>
        </w:r>
        <w:r>
          <w:rPr>
            <w:lang w:val="en-US" w:eastAsia="zh-CN"/>
          </w:rPr>
          <w:t>5905</w:t>
        </w:r>
        <w:r>
          <w:rPr>
            <w:lang w:val="en-US"/>
          </w:rPr>
          <w:t>: "Network Time Protocol Version 4: Protocol and Algorithms Specification".</w:t>
        </w:r>
      </w:ins>
    </w:p>
    <w:p w:rsidR="00842067" w:rsidRPr="00C21836" w:rsidRDefault="00842067" w:rsidP="008420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861F36" w:rsidRDefault="00861F36" w:rsidP="00861F36">
      <w:pPr>
        <w:pStyle w:val="3"/>
      </w:pPr>
      <w:r>
        <w:t>4.2.1</w:t>
      </w:r>
      <w:r>
        <w:tab/>
        <w:t>General</w:t>
      </w:r>
      <w:bookmarkEnd w:id="3"/>
    </w:p>
    <w:p w:rsidR="00861F36" w:rsidRPr="006D45B3" w:rsidRDefault="00861F36" w:rsidP="00861F36">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861F36" w:rsidRPr="00A16911" w:rsidRDefault="00861F36" w:rsidP="00861F36">
      <w:pPr>
        <w:pStyle w:val="B1"/>
      </w:pPr>
      <w:r w:rsidRPr="006D45B3">
        <w:lastRenderedPageBreak/>
        <w:t>a)</w:t>
      </w:r>
      <w:r w:rsidRPr="006D45B3">
        <w:tab/>
        <w:t>a precedence v</w:t>
      </w:r>
      <w:r w:rsidRPr="00A16911">
        <w:t>alue of the URSP rule</w:t>
      </w:r>
      <w:r>
        <w:t xml:space="preserve"> identifying the precedence of the URSP rule among all the existing URSP rules</w:t>
      </w:r>
      <w:r w:rsidRPr="00A16911">
        <w:t>;</w:t>
      </w:r>
    </w:p>
    <w:p w:rsidR="00861F36" w:rsidRPr="00A16911" w:rsidRDefault="00861F36" w:rsidP="00861F36">
      <w:pPr>
        <w:pStyle w:val="B1"/>
      </w:pPr>
      <w:r w:rsidRPr="00A16911">
        <w:t>b)</w:t>
      </w:r>
      <w:r w:rsidRPr="00A16911">
        <w:tab/>
        <w:t>a traffic descriptor, including either:</w:t>
      </w:r>
    </w:p>
    <w:p w:rsidR="00861F36" w:rsidRPr="00A16911" w:rsidRDefault="00861F36" w:rsidP="00861F36">
      <w:pPr>
        <w:pStyle w:val="B2"/>
      </w:pPr>
      <w:r w:rsidRPr="00A16911">
        <w:t>1)</w:t>
      </w:r>
      <w:r w:rsidRPr="00A16911">
        <w:tab/>
        <w:t>match</w:t>
      </w:r>
      <w:r>
        <w:t>-</w:t>
      </w:r>
      <w:r w:rsidRPr="00A16911">
        <w:t>all traffic descriptor; or</w:t>
      </w:r>
    </w:p>
    <w:p w:rsidR="00861F36" w:rsidRPr="00A16911" w:rsidRDefault="00861F36" w:rsidP="00861F36">
      <w:pPr>
        <w:pStyle w:val="B2"/>
      </w:pPr>
      <w:r w:rsidRPr="00A16911">
        <w:t>2)</w:t>
      </w:r>
      <w:r>
        <w:tab/>
      </w:r>
      <w:r w:rsidRPr="00A16911">
        <w:t>at least one of the following</w:t>
      </w:r>
      <w:r>
        <w:t xml:space="preserve"> component</w:t>
      </w:r>
      <w:r w:rsidRPr="00A16911">
        <w:t>s:</w:t>
      </w:r>
    </w:p>
    <w:p w:rsidR="00861F36" w:rsidRPr="00A16911" w:rsidRDefault="00861F36" w:rsidP="00861F36">
      <w:pPr>
        <w:pStyle w:val="B3"/>
      </w:pPr>
      <w:r w:rsidRPr="00A16911">
        <w:t>A)</w:t>
      </w:r>
      <w:r w:rsidRPr="00A16911">
        <w:tab/>
      </w:r>
      <w:r>
        <w:t xml:space="preserve">one or more </w:t>
      </w:r>
      <w:r w:rsidRPr="00A16911">
        <w:t>application identifiers;</w:t>
      </w:r>
    </w:p>
    <w:p w:rsidR="00861F36" w:rsidRPr="00A16911" w:rsidRDefault="00861F36" w:rsidP="00861F36">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861F36" w:rsidRPr="00A16911" w:rsidRDefault="00861F36" w:rsidP="00861F36">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861F36" w:rsidRPr="00A16911" w:rsidRDefault="00861F36" w:rsidP="00861F36">
      <w:pPr>
        <w:pStyle w:val="B3"/>
      </w:pPr>
      <w:r w:rsidRPr="00A16911">
        <w:t>D)</w:t>
      </w:r>
      <w:r w:rsidRPr="00A16911">
        <w:tab/>
      </w:r>
      <w:r>
        <w:t xml:space="preserve">one or more </w:t>
      </w:r>
      <w:r w:rsidRPr="00A16911">
        <w:t>DNNs;</w:t>
      </w:r>
    </w:p>
    <w:p w:rsidR="00861F36" w:rsidRPr="00A16911" w:rsidRDefault="00861F36" w:rsidP="00861F36">
      <w:pPr>
        <w:pStyle w:val="B3"/>
      </w:pPr>
      <w:r>
        <w:t>E)</w:t>
      </w:r>
      <w:r>
        <w:tab/>
        <w:t>one or more connection capabilities; and</w:t>
      </w:r>
    </w:p>
    <w:p w:rsidR="00861F36" w:rsidRPr="00A16911" w:rsidRDefault="00861F36" w:rsidP="00861F36">
      <w:pPr>
        <w:pStyle w:val="B3"/>
      </w:pPr>
      <w:r>
        <w:t>F)</w:t>
      </w:r>
      <w:r>
        <w:tab/>
        <w:t>one or more domain descriptors, i.e. destination FQDN(s); and</w:t>
      </w:r>
    </w:p>
    <w:p w:rsidR="00861F36" w:rsidRPr="00A16911" w:rsidRDefault="00861F36" w:rsidP="00861F36">
      <w:pPr>
        <w:pStyle w:val="B1"/>
      </w:pPr>
      <w:r w:rsidRPr="00A16911">
        <w:t>c)</w:t>
      </w:r>
      <w:r w:rsidRPr="00A16911">
        <w:tab/>
        <w:t>one or more route selection descriptors each consisting of a precedence value of the route selection descriptor and either</w:t>
      </w:r>
    </w:p>
    <w:p w:rsidR="00861F36" w:rsidRPr="00A16911" w:rsidRDefault="00861F36" w:rsidP="00861F36">
      <w:pPr>
        <w:pStyle w:val="B2"/>
      </w:pPr>
      <w:r w:rsidRPr="00A16911">
        <w:t>1)</w:t>
      </w:r>
      <w:r w:rsidRPr="00A16911">
        <w:tab/>
      </w:r>
      <w:r>
        <w:t>one PDU session type and, optionally, one or more</w:t>
      </w:r>
      <w:r w:rsidRPr="00A16911">
        <w:t xml:space="preserve"> of the followings:</w:t>
      </w:r>
    </w:p>
    <w:p w:rsidR="00861F36" w:rsidRPr="00A16911" w:rsidRDefault="00861F36" w:rsidP="00861F36">
      <w:pPr>
        <w:pStyle w:val="B3"/>
      </w:pPr>
      <w:r w:rsidRPr="00A16911">
        <w:t>A)</w:t>
      </w:r>
      <w:r w:rsidRPr="00A16911">
        <w:tab/>
        <w:t>SSC mode;</w:t>
      </w:r>
    </w:p>
    <w:p w:rsidR="00861F36" w:rsidRPr="00A16911" w:rsidRDefault="00861F36" w:rsidP="00861F36">
      <w:pPr>
        <w:pStyle w:val="B3"/>
      </w:pPr>
      <w:r w:rsidRPr="00A16911">
        <w:t>B)</w:t>
      </w:r>
      <w:r w:rsidRPr="00A16911">
        <w:tab/>
      </w:r>
      <w:r>
        <w:t xml:space="preserve">one or more </w:t>
      </w:r>
      <w:r w:rsidRPr="00A16911">
        <w:t>S-NSSAIs;</w:t>
      </w:r>
    </w:p>
    <w:p w:rsidR="00861F36" w:rsidRPr="00A16911" w:rsidRDefault="00861F36" w:rsidP="00861F36">
      <w:pPr>
        <w:pStyle w:val="B3"/>
      </w:pPr>
      <w:r w:rsidRPr="00A16911">
        <w:t>C)</w:t>
      </w:r>
      <w:r w:rsidRPr="00A16911">
        <w:tab/>
      </w:r>
      <w:r>
        <w:t xml:space="preserve">one or more </w:t>
      </w:r>
      <w:r w:rsidRPr="00A16911">
        <w:t>DNNs;</w:t>
      </w:r>
    </w:p>
    <w:p w:rsidR="00861F36" w:rsidRPr="00A16911" w:rsidRDefault="00861F36" w:rsidP="00861F36">
      <w:pPr>
        <w:pStyle w:val="B3"/>
      </w:pPr>
      <w:r w:rsidRPr="00A16911">
        <w:t>D)</w:t>
      </w:r>
      <w:r w:rsidRPr="00A16911">
        <w:tab/>
      </w:r>
      <w:r>
        <w:t>Void</w:t>
      </w:r>
      <w:r w:rsidRPr="00A16911">
        <w:t>;</w:t>
      </w:r>
    </w:p>
    <w:p w:rsidR="00861F36" w:rsidRDefault="00861F36" w:rsidP="00861F36">
      <w:pPr>
        <w:pStyle w:val="B3"/>
      </w:pPr>
      <w:r w:rsidRPr="00A16911">
        <w:t>E)</w:t>
      </w:r>
      <w:r w:rsidRPr="00A16911">
        <w:tab/>
        <w:t>preferred access type;</w:t>
      </w:r>
      <w:r>
        <w:t xml:space="preserve"> </w:t>
      </w:r>
      <w:del w:id="6" w:author="Xingyue" w:date="2019-08-05T20:45:00Z">
        <w:r w:rsidDel="00394064">
          <w:delText>and</w:delText>
        </w:r>
      </w:del>
    </w:p>
    <w:p w:rsidR="00394064" w:rsidRDefault="00861F36" w:rsidP="00861F36">
      <w:pPr>
        <w:pStyle w:val="B3"/>
        <w:rPr>
          <w:ins w:id="7" w:author="Xingyue" w:date="2019-08-05T20:45:00Z"/>
        </w:rPr>
      </w:pPr>
      <w:r>
        <w:t>F)</w:t>
      </w:r>
      <w:r>
        <w:tab/>
      </w:r>
      <w:r>
        <w:rPr>
          <w:lang w:eastAsia="ko-KR"/>
        </w:rPr>
        <w:t>m</w:t>
      </w:r>
      <w:r w:rsidRPr="00124EE1">
        <w:rPr>
          <w:lang w:eastAsia="ko-KR"/>
        </w:rPr>
        <w:t xml:space="preserve">ulti-access </w:t>
      </w:r>
      <w:r>
        <w:rPr>
          <w:lang w:eastAsia="ko-KR"/>
        </w:rPr>
        <w:t>preference;</w:t>
      </w:r>
      <w:del w:id="8" w:author="Xingyue" w:date="2019-08-05T20:45:00Z">
        <w:r w:rsidRPr="00A16911" w:rsidDel="00394064">
          <w:delText xml:space="preserve"> </w:delText>
        </w:r>
      </w:del>
    </w:p>
    <w:p w:rsidR="00394064" w:rsidRDefault="00394064" w:rsidP="00861F36">
      <w:pPr>
        <w:pStyle w:val="B3"/>
        <w:rPr>
          <w:ins w:id="9" w:author="Xingyue" w:date="2019-08-05T20:46:00Z"/>
        </w:rPr>
      </w:pPr>
      <w:ins w:id="10" w:author="Xingyue" w:date="2019-08-05T20:45:00Z">
        <w:r>
          <w:t>x)</w:t>
        </w:r>
        <w:r>
          <w:tab/>
        </w:r>
      </w:ins>
      <w:ins w:id="11" w:author="Xingyue" w:date="2019-08-05T20:47:00Z">
        <w:r>
          <w:t xml:space="preserve">a </w:t>
        </w:r>
      </w:ins>
      <w:ins w:id="12" w:author="Xingyue" w:date="2019-08-05T20:45:00Z">
        <w:r>
          <w:t>time window</w:t>
        </w:r>
      </w:ins>
      <w:ins w:id="13" w:author="Xingyue" w:date="2019-08-05T20:46:00Z">
        <w:r>
          <w:t>; and</w:t>
        </w:r>
      </w:ins>
    </w:p>
    <w:p w:rsidR="00861F36" w:rsidRPr="00A16911" w:rsidRDefault="00394064" w:rsidP="00861F36">
      <w:pPr>
        <w:pStyle w:val="B3"/>
      </w:pPr>
      <w:ins w:id="14" w:author="Xingyue" w:date="2019-08-05T20:46:00Z">
        <w:r>
          <w:t>y)</w:t>
        </w:r>
        <w:r>
          <w:tab/>
        </w:r>
      </w:ins>
      <w:ins w:id="15" w:author="Xingyue" w:date="2019-08-05T20:48:00Z">
        <w:r w:rsidR="00884B7A">
          <w:t>location</w:t>
        </w:r>
      </w:ins>
      <w:ins w:id="16" w:author="Xingyue" w:date="2019-08-05T20:47:00Z">
        <w:r>
          <w:t xml:space="preserve"> criteria; </w:t>
        </w:r>
      </w:ins>
      <w:r w:rsidR="00861F36" w:rsidRPr="00A16911">
        <w:t>or</w:t>
      </w:r>
    </w:p>
    <w:p w:rsidR="00861F36" w:rsidRPr="00A16911" w:rsidRDefault="00861F36" w:rsidP="00861F36">
      <w:pPr>
        <w:pStyle w:val="B2"/>
      </w:pPr>
      <w:r w:rsidRPr="00A16911">
        <w:t>2)</w:t>
      </w:r>
      <w:r w:rsidRPr="00A16911">
        <w:tab/>
        <w:t>non-seamless non-3GPP offload indication.</w:t>
      </w:r>
    </w:p>
    <w:p w:rsidR="00861F36" w:rsidRDefault="00861F36" w:rsidP="00861F36">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861F36" w:rsidRDefault="00861F36" w:rsidP="00861F36">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861F36" w:rsidRPr="00A16911" w:rsidRDefault="00861F36" w:rsidP="00861F36">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861F36" w:rsidRDefault="00861F36" w:rsidP="00861F36">
      <w:pPr>
        <w:pStyle w:val="NO"/>
      </w:pPr>
      <w:r>
        <w:t>NOTE 2:</w:t>
      </w:r>
      <w:r>
        <w:tab/>
        <w:t>If the UE has multiple concurrently active OS, the traffic descriptor can list as many multiple OS Ids.</w:t>
      </w:r>
    </w:p>
    <w:p w:rsidR="00861F36" w:rsidRPr="00A16911" w:rsidRDefault="00861F36" w:rsidP="00861F36">
      <w:r w:rsidRPr="00A16911">
        <w:t>If one or more DNNs are included in the traffic descriptor of a URSP rule, the route selection descriptor of the URSP rule shall not include any DNN.</w:t>
      </w:r>
    </w:p>
    <w:p w:rsidR="00861F36" w:rsidRPr="00A16911" w:rsidRDefault="00861F36" w:rsidP="00861F36">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9352F8" w:rsidRPr="00C21836" w:rsidRDefault="009352F8" w:rsidP="009352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42067">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9E4BBA" w:rsidRPr="00A16911" w:rsidRDefault="009E4BBA" w:rsidP="009E4BBA">
      <w:pPr>
        <w:pStyle w:val="3"/>
      </w:pPr>
      <w:bookmarkStart w:id="17" w:name="_Toc11403716"/>
      <w:r w:rsidRPr="00A16911">
        <w:lastRenderedPageBreak/>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7"/>
    </w:p>
    <w:p w:rsidR="009E4BBA" w:rsidRPr="00A16911" w:rsidRDefault="009E4BBA" w:rsidP="009E4BBA">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9E4BBA" w:rsidRPr="00E903B6" w:rsidRDefault="009E4BBA" w:rsidP="009E4BBA">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rsidR="009E4BBA" w:rsidRPr="00E903B6" w:rsidRDefault="009E4BBA" w:rsidP="009E4BBA">
      <w:pPr>
        <w:pStyle w:val="B1"/>
        <w:ind w:hanging="1"/>
      </w:pPr>
      <w:r w:rsidRPr="00E903B6">
        <w:t>If the UE finds the traffic descriptor in a non-default URSP rule matching the application information, and:</w:t>
      </w:r>
    </w:p>
    <w:p w:rsidR="009E4BBA" w:rsidRDefault="009E4BBA" w:rsidP="009E4BB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9E4BBA" w:rsidRDefault="009E4BBA" w:rsidP="009E4BBA">
      <w:pPr>
        <w:pStyle w:val="B3"/>
      </w:pPr>
      <w:r>
        <w:t>1)</w:t>
      </w:r>
      <w:r>
        <w:tab/>
      </w:r>
      <w:r w:rsidRPr="00A16911">
        <w:t xml:space="preserve">matching </w:t>
      </w:r>
      <w:r>
        <w:t xml:space="preserve">at least </w:t>
      </w:r>
      <w:r w:rsidRPr="00A16911">
        <w:t>one of the route selection descriptors of the URSP rule</w:t>
      </w:r>
      <w:r>
        <w:t>; and</w:t>
      </w:r>
    </w:p>
    <w:p w:rsidR="009E4BBA" w:rsidRDefault="009E4BBA" w:rsidP="009E4BBA">
      <w:pPr>
        <w:pStyle w:val="B3"/>
      </w:pPr>
      <w:r>
        <w:t>2)</w:t>
      </w:r>
      <w:r>
        <w:tab/>
      </w:r>
      <w:r w:rsidRPr="001E3378">
        <w:t>established without requesting any parameter not included in the matching route selection descriptor of the URSP rule</w:t>
      </w:r>
      <w:r>
        <w:t>,</w:t>
      </w:r>
    </w:p>
    <w:p w:rsidR="009E4BBA" w:rsidRPr="000C5CFA" w:rsidRDefault="009E4BBA" w:rsidP="009E4BBA">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9E4BBA" w:rsidRPr="00FB5E2B" w:rsidRDefault="009E4BBA" w:rsidP="009E4BB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9E4BBA" w:rsidRPr="00A16911" w:rsidRDefault="009E4BBA" w:rsidP="009E4BBA">
      <w:pPr>
        <w:pStyle w:val="B2"/>
      </w:pPr>
      <w:r>
        <w:t>II</w:t>
      </w:r>
      <w:r w:rsidRPr="000C5CFA">
        <w:t>)</w:t>
      </w:r>
      <w:r w:rsidRPr="000C5CFA">
        <w:tab/>
        <w:t>otherwise</w:t>
      </w:r>
      <w:r>
        <w:t>:</w:t>
      </w:r>
    </w:p>
    <w:p w:rsidR="009E4BBA" w:rsidRPr="00A16911" w:rsidRDefault="009E4BBA" w:rsidP="009E4BB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9E4BBA" w:rsidRPr="00A16911" w:rsidRDefault="009E4BBA" w:rsidP="009E4BBA">
      <w:pPr>
        <w:pStyle w:val="B3"/>
      </w:pPr>
      <w:r w:rsidRPr="00A16911">
        <w:t>2)</w:t>
      </w:r>
      <w:r w:rsidRPr="00A16911">
        <w:tab/>
        <w:t>if:</w:t>
      </w:r>
    </w:p>
    <w:p w:rsidR="009E4BBA" w:rsidRDefault="009E4BBA" w:rsidP="009E4BB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9E4BBA" w:rsidRDefault="009E4BBA" w:rsidP="009E4BB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9E4BBA" w:rsidRPr="00A16911" w:rsidRDefault="009E4BBA" w:rsidP="009E4BB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9E4BBA" w:rsidRDefault="009E4BBA" w:rsidP="009E4BBA">
      <w:pPr>
        <w:pStyle w:val="B4"/>
        <w:rPr>
          <w:ins w:id="18" w:author="Xingyue" w:date="2019-08-17T23:25:00Z"/>
        </w:rPr>
      </w:pPr>
      <w:r w:rsidRPr="00A16911">
        <w:t>ii)</w:t>
      </w:r>
      <w:r w:rsidRPr="00A16911">
        <w:tab/>
      </w:r>
      <w:r>
        <w:t>the selected route selection descriptor includes a PDU session type which is not supported by the UE, the UE shall proceed to step 3);</w:t>
      </w:r>
      <w:del w:id="19" w:author="Xingyue" w:date="2019-08-17T23:31:00Z">
        <w:r w:rsidDel="00A64AB1">
          <w:delText xml:space="preserve"> or</w:delText>
        </w:r>
      </w:del>
    </w:p>
    <w:p w:rsidR="00A64AB1" w:rsidRDefault="00A64AB1" w:rsidP="009E4BBA">
      <w:pPr>
        <w:pStyle w:val="B4"/>
        <w:rPr>
          <w:ins w:id="20" w:author="Xingyue" w:date="2019-08-17T23:26:00Z"/>
        </w:rPr>
      </w:pPr>
      <w:ins w:id="21" w:author="Xingyue" w:date="2019-08-17T23:25:00Z">
        <w:r>
          <w:t>iii)</w:t>
        </w:r>
        <w:r>
          <w:tab/>
          <w:t>the selected route selection descriptor contains a time</w:t>
        </w:r>
      </w:ins>
      <w:ins w:id="22" w:author="Xingyue" w:date="2019-08-19T13:30:00Z">
        <w:r w:rsidR="008C1E3D">
          <w:t xml:space="preserve"> </w:t>
        </w:r>
      </w:ins>
      <w:ins w:id="23" w:author="Xingyue" w:date="2019-08-17T23:25:00Z">
        <w:r>
          <w:t>window</w:t>
        </w:r>
      </w:ins>
      <w:ins w:id="24" w:author="Xingyue" w:date="2019-08-17T23:27:00Z">
        <w:r>
          <w:t xml:space="preserve"> but the time does not </w:t>
        </w:r>
      </w:ins>
      <w:ins w:id="25" w:author="Xingyue" w:date="2019-08-17T23:28:00Z">
        <w:r>
          <w:t xml:space="preserve">match the </w:t>
        </w:r>
      </w:ins>
      <w:ins w:id="26" w:author="Xingyue" w:date="2019-08-17T23:29:00Z">
        <w:r>
          <w:t>time</w:t>
        </w:r>
      </w:ins>
      <w:ins w:id="27" w:author="Xingyue" w:date="2019-08-17T23:49:00Z">
        <w:r w:rsidR="00801A98">
          <w:t xml:space="preserve"> </w:t>
        </w:r>
      </w:ins>
      <w:ins w:id="28" w:author="Xingyue" w:date="2019-08-17T23:29:00Z">
        <w:r>
          <w:t>window</w:t>
        </w:r>
      </w:ins>
      <w:ins w:id="29" w:author="Xingyue" w:date="2019-08-17T23:25:00Z">
        <w:r>
          <w:t xml:space="preserve">, </w:t>
        </w:r>
        <w:r w:rsidRPr="00A16911">
          <w:t>the UE shall proceed to step</w:t>
        </w:r>
        <w:r>
          <w:t xml:space="preserve"> 4)</w:t>
        </w:r>
      </w:ins>
      <w:ins w:id="30" w:author="Xingyue" w:date="2019-08-17T23:31:00Z">
        <w:r>
          <w:t>;</w:t>
        </w:r>
      </w:ins>
    </w:p>
    <w:p w:rsidR="00A64AB1" w:rsidRPr="00A16911" w:rsidRDefault="00A64AB1" w:rsidP="009E4BBA">
      <w:pPr>
        <w:pStyle w:val="B4"/>
      </w:pPr>
      <w:ins w:id="31" w:author="Xingyue" w:date="2019-08-17T23:26:00Z">
        <w:r>
          <w:t>iv)</w:t>
        </w:r>
        <w:r>
          <w:tab/>
          <w:t>the selected route selection des</w:t>
        </w:r>
        <w:r w:rsidR="00B40A6A">
          <w:t>criptor contains location criter</w:t>
        </w:r>
        <w:bookmarkStart w:id="32" w:name="_GoBack"/>
        <w:bookmarkEnd w:id="32"/>
        <w:r>
          <w:t>ia</w:t>
        </w:r>
      </w:ins>
      <w:ins w:id="33" w:author="Xingyue" w:date="2019-08-17T23:30:00Z">
        <w:r>
          <w:t xml:space="preserve"> but the UE location does not match the location criteria, the UE shall proceed to step 4); or</w:t>
        </w:r>
      </w:ins>
    </w:p>
    <w:p w:rsidR="009E4BBA" w:rsidRPr="00A16911" w:rsidRDefault="009E4BBA" w:rsidP="009E4BBA">
      <w:pPr>
        <w:pStyle w:val="B4"/>
      </w:pPr>
      <w:del w:id="34" w:author="Xingyue" w:date="2019-08-17T23:25:00Z">
        <w:r w:rsidDel="00A64AB1">
          <w:delText>i</w:delText>
        </w:r>
        <w:r w:rsidRPr="00A16911" w:rsidDel="00A64AB1">
          <w:delText>i</w:delText>
        </w:r>
      </w:del>
      <w:del w:id="35" w:author="Xingyue" w:date="2019-08-17T23:26:00Z">
        <w:r w:rsidRPr="00A16911" w:rsidDel="00A64AB1">
          <w:delText>i</w:delText>
        </w:r>
      </w:del>
      <w:ins w:id="36" w:author="Xingyue" w:date="2019-08-17T23:25:00Z">
        <w:r w:rsidR="00A64AB1">
          <w:t>v</w:t>
        </w:r>
      </w:ins>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9E4BBA" w:rsidRPr="00A16911" w:rsidRDefault="009E4BBA" w:rsidP="009E4BBA">
      <w:pPr>
        <w:pStyle w:val="B5"/>
      </w:pPr>
      <w:r w:rsidRPr="00A16911">
        <w:t>A)</w:t>
      </w:r>
      <w:r w:rsidRPr="00A16911">
        <w:tab/>
        <w:t>SSC mode</w:t>
      </w:r>
      <w:r>
        <w:t xml:space="preserve"> if there is a SSC mode </w:t>
      </w:r>
      <w:r w:rsidRPr="00A16911">
        <w:t>in the route selection descriptor</w:t>
      </w:r>
      <w:r>
        <w:t>;</w:t>
      </w:r>
    </w:p>
    <w:p w:rsidR="009E4BBA" w:rsidRPr="00F3025B" w:rsidRDefault="009E4BBA" w:rsidP="009E4BBA">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9E4BBA" w:rsidRDefault="009E4BBA" w:rsidP="009E4BBA">
      <w:pPr>
        <w:pStyle w:val="B5"/>
      </w:pPr>
      <w:r w:rsidRPr="00A16911">
        <w:t>B)</w:t>
      </w:r>
      <w:r w:rsidRPr="00A16911">
        <w:tab/>
        <w:t>one S-NSSAI</w:t>
      </w:r>
      <w:r>
        <w:t xml:space="preserve"> if the S-NSSAI is </w:t>
      </w:r>
      <w:r w:rsidRPr="00A16911">
        <w:t>in the route selection descriptor;</w:t>
      </w:r>
      <w:r>
        <w:t xml:space="preserve"> and the S-NSSAI is in the allowed NSSAI</w:t>
      </w:r>
    </w:p>
    <w:p w:rsidR="009E4BBA" w:rsidRDefault="009E4BBA" w:rsidP="009E4BBA">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9E4BBA" w:rsidRPr="00A16911" w:rsidRDefault="009E4BBA" w:rsidP="009E4BBA">
      <w:pPr>
        <w:pStyle w:val="NO"/>
      </w:pPr>
      <w:r>
        <w:lastRenderedPageBreak/>
        <w:t>NOTE 3:</w:t>
      </w:r>
      <w:r>
        <w:tab/>
        <w:t>If there are multiple S-NSSAIs in the route selection descriptor, an S-NSSAI is chosen among the S-NSSAIs based on UE implementation</w:t>
      </w:r>
      <w:r w:rsidRPr="00A16911">
        <w:t>.</w:t>
      </w:r>
    </w:p>
    <w:p w:rsidR="009E4BBA" w:rsidRPr="00A16911" w:rsidRDefault="009E4BBA" w:rsidP="009E4BBA">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9E4BBA" w:rsidRPr="00A16911" w:rsidRDefault="009E4BBA" w:rsidP="009E4BBA">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9E4BBA" w:rsidRPr="00A16911" w:rsidRDefault="009E4BBA" w:rsidP="009E4BB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9E4BBA" w:rsidRPr="00A16911" w:rsidRDefault="009E4BBA" w:rsidP="009E4BBA">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9E4BBA" w:rsidRPr="00A16911" w:rsidRDefault="009E4BBA" w:rsidP="009E4BBA">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rsidR="009E4BBA" w:rsidRPr="00A16911" w:rsidRDefault="009E4BBA" w:rsidP="009E4BBA">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rsidR="00FD0805" w:rsidRPr="00A64AB1" w:rsidRDefault="009E4BBA" w:rsidP="009E4BB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9E4BBA" w:rsidRPr="00F85EBB" w:rsidRDefault="009E4BBA" w:rsidP="009E4BB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9E4BBA" w:rsidRPr="00A16911" w:rsidRDefault="009E4BBA" w:rsidP="009E4BB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9E4BBA" w:rsidRPr="000C5CFA" w:rsidRDefault="009E4BBA" w:rsidP="009E4BB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9E4BBA" w:rsidRPr="00EA5F29" w:rsidRDefault="009E4BBA" w:rsidP="009E4BBA">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9E4BBA" w:rsidRDefault="009E4BBA" w:rsidP="009E4BBA">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9E4BBA" w:rsidRPr="007A55F1" w:rsidRDefault="009E4BBA" w:rsidP="009E4BB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9E4BBA" w:rsidRPr="00A16911" w:rsidRDefault="009E4BBA" w:rsidP="009E4BBA">
      <w:r w:rsidRPr="00A16911">
        <w:t xml:space="preserve">The HPLMN may pre-configure the UE with URSP or </w:t>
      </w:r>
      <w:r>
        <w:t xml:space="preserve">may </w:t>
      </w:r>
      <w:r w:rsidRPr="00A16911">
        <w:t>provide URSP to the UE by signalling</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9E4BBA" w:rsidRPr="00A16911" w:rsidRDefault="009E4BBA" w:rsidP="009E4BBA">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9E4BBA" w:rsidRPr="00A16911" w:rsidRDefault="009E4BBA" w:rsidP="009E4BBA">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rsidR="009E4BBA" w:rsidRPr="00A16911" w:rsidRDefault="009E4BBA" w:rsidP="009E4BBA">
      <w:pPr>
        <w:pStyle w:val="B1"/>
      </w:pPr>
      <w:r w:rsidRPr="00A16911">
        <w:t>a)</w:t>
      </w:r>
      <w:r w:rsidRPr="00A16911">
        <w:tab/>
        <w:t>the UE performs periodic URSP rules re-evaluation based on UE implementation;</w:t>
      </w:r>
    </w:p>
    <w:p w:rsidR="009E4BBA" w:rsidRPr="006D45B3" w:rsidRDefault="009E4BBA" w:rsidP="009E4BB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9E4BBA" w:rsidRPr="006D45B3" w:rsidRDefault="009E4BBA" w:rsidP="009E4BBA">
      <w:pPr>
        <w:pStyle w:val="B1"/>
      </w:pPr>
      <w:r w:rsidRPr="006D45B3">
        <w:t>c)</w:t>
      </w:r>
      <w:r w:rsidRPr="006D45B3">
        <w:tab/>
        <w:t>the URSP is updated by the PCF;</w:t>
      </w:r>
    </w:p>
    <w:p w:rsidR="009E4BBA" w:rsidRPr="006D45B3" w:rsidRDefault="009E4BBA" w:rsidP="009E4BB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9E4BBA" w:rsidRDefault="009E4BBA" w:rsidP="009E4BB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9E4BBA" w:rsidRPr="006D45B3" w:rsidRDefault="009E4BBA" w:rsidP="009E4BBA">
      <w:pPr>
        <w:pStyle w:val="B1"/>
      </w:pPr>
      <w:r>
        <w:t>f)</w:t>
      </w:r>
      <w:r>
        <w:tab/>
        <w:t>the UE establishes or releases a connection to a WLAN access and transmission of a PDU of the application via non-3GPP access outside of a PDU session becomes available/unavailable;</w:t>
      </w:r>
    </w:p>
    <w:p w:rsidR="009E4BBA" w:rsidRDefault="009E4BBA" w:rsidP="009E4BBA">
      <w:pPr>
        <w:pStyle w:val="B1"/>
      </w:pPr>
      <w:r>
        <w:t>g)</w:t>
      </w:r>
      <w:r>
        <w:tab/>
        <w:t>the allowed NSSAI is changed; or</w:t>
      </w:r>
    </w:p>
    <w:p w:rsidR="009E4BBA" w:rsidRPr="006D45B3" w:rsidRDefault="009E4BBA" w:rsidP="009E4BBA">
      <w:pPr>
        <w:pStyle w:val="B1"/>
      </w:pPr>
      <w:r>
        <w:t>h)</w:t>
      </w:r>
      <w:r>
        <w:tab/>
        <w:t>the LADN information is changed</w:t>
      </w:r>
      <w:r w:rsidRPr="006D45B3">
        <w:t>.</w:t>
      </w:r>
    </w:p>
    <w:p w:rsidR="009E4BBA" w:rsidRDefault="009E4BBA" w:rsidP="009E4BB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9E4BBA" w:rsidRPr="00A16911" w:rsidRDefault="009E4BBA" w:rsidP="009E4BBA">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9E4BBA" w:rsidRDefault="009E4BBA" w:rsidP="009E4BBA">
      <w:r w:rsidRPr="006D45B3">
        <w:t>The URSP handling layer may request the UE NAS</w:t>
      </w:r>
      <w:r>
        <w:t xml:space="preserve"> layer</w:t>
      </w:r>
      <w:r w:rsidRPr="006D45B3">
        <w:t xml:space="preserve"> to release an existing PDU session after the re-evaluation.</w:t>
      </w:r>
    </w:p>
    <w:p w:rsidR="009E4BBA" w:rsidRPr="00C21836" w:rsidRDefault="009E4BBA" w:rsidP="009E4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42067">
        <w:rPr>
          <w:rFonts w:ascii="Arial" w:hAnsi="Arial" w:cs="Arial"/>
          <w:noProof/>
          <w:color w:val="0000FF"/>
          <w:sz w:val="28"/>
          <w:szCs w:val="28"/>
          <w:lang w:val="fr-FR"/>
        </w:rPr>
        <w:t>Forth</w:t>
      </w:r>
      <w:r w:rsidRPr="00C21836">
        <w:rPr>
          <w:rFonts w:ascii="Arial" w:hAnsi="Arial" w:cs="Arial"/>
          <w:noProof/>
          <w:color w:val="0000FF"/>
          <w:sz w:val="28"/>
          <w:szCs w:val="28"/>
          <w:lang w:val="fr-FR"/>
        </w:rPr>
        <w:t xml:space="preserve"> Change * * * *</w:t>
      </w:r>
    </w:p>
    <w:p w:rsidR="00AE3E10" w:rsidRDefault="00AE3E10" w:rsidP="00AE3E10">
      <w:pPr>
        <w:pStyle w:val="2"/>
        <w:rPr>
          <w:lang w:eastAsia="zh-CN"/>
        </w:rPr>
      </w:pPr>
      <w:bookmarkStart w:id="37" w:name="_Toc11403729"/>
      <w:r>
        <w:rPr>
          <w:lang w:eastAsia="zh-CN"/>
        </w:rPr>
        <w:t>5</w:t>
      </w:r>
      <w:r>
        <w:rPr>
          <w:rFonts w:hint="eastAsia"/>
          <w:lang w:eastAsia="zh-CN"/>
        </w:rPr>
        <w:t>.2</w:t>
      </w:r>
      <w:r>
        <w:rPr>
          <w:lang w:eastAsia="zh-CN"/>
        </w:rPr>
        <w:tab/>
        <w:t>Encoding of UE policy part type URSP</w:t>
      </w:r>
      <w:bookmarkEnd w:id="37"/>
    </w:p>
    <w:p w:rsidR="00AE3E10" w:rsidRDefault="00AE3E10" w:rsidP="00AE3E10">
      <w:r>
        <w:t>The UE policy part type URSP contains one or more URSP rules which may be included in the UE policy part contents as defined in annex D.6.2 of 3GPP TS 24.501 [11].</w:t>
      </w:r>
    </w:p>
    <w:p w:rsidR="00AE3E10" w:rsidRDefault="00AE3E10" w:rsidP="00AE3E1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lastRenderedPageBreak/>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1</w:t>
            </w:r>
          </w:p>
        </w:tc>
        <w:tc>
          <w:tcPr>
            <w:tcW w:w="1134" w:type="dxa"/>
          </w:tcPr>
          <w:p w:rsidR="00AE3E10" w:rsidRPr="002A12F4" w:rsidRDefault="00AE3E10" w:rsidP="00F41736">
            <w:pPr>
              <w:pStyle w:val="TAL"/>
            </w:pPr>
            <w:r>
              <w:t>octet q+3</w:t>
            </w:r>
          </w:p>
          <w:p w:rsidR="00AE3E10" w:rsidRPr="002A12F4" w:rsidRDefault="00AE3E10" w:rsidP="00F41736">
            <w:pPr>
              <w:pStyle w:val="TAL"/>
            </w:pP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t>octet s</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2</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s</w:t>
            </w:r>
            <w:r w:rsidRPr="002A12F4">
              <w:t>+1*</w:t>
            </w:r>
          </w:p>
          <w:p w:rsidR="00AE3E10" w:rsidRPr="002A12F4" w:rsidRDefault="00AE3E10" w:rsidP="00F41736">
            <w:pPr>
              <w:pStyle w:val="TAL"/>
            </w:pP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t</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rsidRPr="002A12F4">
              <w:t>…</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t</w:t>
            </w:r>
            <w:r w:rsidRPr="002A12F4">
              <w:t>+1*</w:t>
            </w:r>
          </w:p>
          <w:p w:rsidR="00AE3E10" w:rsidRPr="002A12F4" w:rsidRDefault="00AE3E10" w:rsidP="00F41736">
            <w:pPr>
              <w:pStyle w:val="TAL"/>
            </w:pPr>
          </w:p>
          <w:p w:rsidR="00AE3E10" w:rsidRPr="002A12F4" w:rsidRDefault="00AE3E10" w:rsidP="00F41736">
            <w:pPr>
              <w:pStyle w:val="TAL"/>
            </w:pPr>
            <w:r w:rsidRPr="002A12F4">
              <w:t xml:space="preserve">octet </w:t>
            </w:r>
            <w:r>
              <w:t>u</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URSP rule n</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u</w:t>
            </w:r>
            <w:r w:rsidRPr="002A12F4">
              <w:t>+1*</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p>
          <w:p w:rsidR="00AE3E10" w:rsidRPr="002A12F4" w:rsidRDefault="00AE3E10" w:rsidP="00F41736">
            <w:pPr>
              <w:pStyle w:val="TAL"/>
            </w:pPr>
            <w:r>
              <w:t>octet r</w:t>
            </w:r>
            <w:r w:rsidRPr="002A12F4">
              <w:t>*</w:t>
            </w:r>
          </w:p>
        </w:tc>
      </w:tr>
    </w:tbl>
    <w:p w:rsidR="00AE3E10" w:rsidRPr="00BD0557" w:rsidRDefault="00AE3E10" w:rsidP="00AE3E1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URSP rule</w:t>
            </w:r>
          </w:p>
          <w:p w:rsidR="00AE3E10" w:rsidRPr="002A12F4" w:rsidRDefault="00AE3E10" w:rsidP="00F41736">
            <w:pPr>
              <w:pStyle w:val="TAC"/>
            </w:pPr>
          </w:p>
        </w:tc>
        <w:tc>
          <w:tcPr>
            <w:tcW w:w="1134" w:type="dxa"/>
          </w:tcPr>
          <w:p w:rsidR="00AE3E10" w:rsidRDefault="00AE3E10" w:rsidP="00F41736">
            <w:pPr>
              <w:pStyle w:val="TAL"/>
            </w:pPr>
            <w:r>
              <w:t>octet v</w:t>
            </w:r>
          </w:p>
          <w:p w:rsidR="00AE3E10" w:rsidRDefault="00AE3E10" w:rsidP="00F41736">
            <w:pPr>
              <w:pStyle w:val="TAL"/>
            </w:pPr>
          </w:p>
          <w:p w:rsidR="00AE3E10" w:rsidRPr="002A12F4" w:rsidRDefault="00AE3E10" w:rsidP="00F41736">
            <w:pPr>
              <w:pStyle w:val="TAL"/>
            </w:pPr>
            <w:r w:rsidRPr="002A12F4">
              <w:t xml:space="preserve">octet </w:t>
            </w:r>
            <w:r>
              <w:t>v+1</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r w:rsidRPr="002A12F4">
              <w:t>Precedence value</w:t>
            </w:r>
            <w:r>
              <w:t xml:space="preserve"> of URSP rule</w:t>
            </w:r>
          </w:p>
        </w:tc>
        <w:tc>
          <w:tcPr>
            <w:tcW w:w="1134" w:type="dxa"/>
          </w:tcPr>
          <w:p w:rsidR="00AE3E10" w:rsidRPr="002A12F4" w:rsidRDefault="00AE3E10" w:rsidP="00F41736">
            <w:pPr>
              <w:pStyle w:val="TAL"/>
            </w:pPr>
            <w:r w:rsidRPr="002A12F4">
              <w:t xml:space="preserve">octet </w:t>
            </w:r>
            <w:r>
              <w:t>v+2</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rsidRPr="002A12F4">
              <w:t>Length of traffic descriptor</w:t>
            </w:r>
          </w:p>
          <w:p w:rsidR="00AE3E10" w:rsidRPr="002A12F4" w:rsidRDefault="00AE3E10" w:rsidP="00F41736">
            <w:pPr>
              <w:pStyle w:val="TAC"/>
            </w:pPr>
          </w:p>
        </w:tc>
        <w:tc>
          <w:tcPr>
            <w:tcW w:w="1134" w:type="dxa"/>
          </w:tcPr>
          <w:p w:rsidR="00AE3E10" w:rsidRDefault="00AE3E10" w:rsidP="00F41736">
            <w:pPr>
              <w:pStyle w:val="TAL"/>
            </w:pPr>
            <w:r w:rsidRPr="002A12F4">
              <w:t xml:space="preserve">octet </w:t>
            </w:r>
            <w:r>
              <w:t>v+3</w:t>
            </w:r>
          </w:p>
          <w:p w:rsidR="00AE3E10" w:rsidRDefault="00AE3E10" w:rsidP="00F41736">
            <w:pPr>
              <w:pStyle w:val="TAL"/>
            </w:pPr>
          </w:p>
          <w:p w:rsidR="00AE3E10" w:rsidRPr="002A12F4" w:rsidRDefault="00AE3E10" w:rsidP="00F41736">
            <w:pPr>
              <w:pStyle w:val="TAL"/>
            </w:pPr>
            <w:r>
              <w:t>octet v+4</w:t>
            </w:r>
          </w:p>
        </w:tc>
      </w:tr>
      <w:tr w:rsidR="00AE3E10" w:rsidRPr="002A12F4" w:rsidTr="00F41736">
        <w:trPr>
          <w:jc w:val="center"/>
        </w:trPr>
        <w:tc>
          <w:tcPr>
            <w:tcW w:w="5671" w:type="dxa"/>
            <w:gridSpan w:val="8"/>
            <w:tcBorders>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Traffic descriptor</w:t>
            </w:r>
          </w:p>
        </w:tc>
        <w:tc>
          <w:tcPr>
            <w:tcW w:w="1134" w:type="dxa"/>
          </w:tcPr>
          <w:p w:rsidR="00AE3E10" w:rsidRPr="002A12F4" w:rsidRDefault="00AE3E10" w:rsidP="00F41736">
            <w:pPr>
              <w:pStyle w:val="TAL"/>
            </w:pPr>
            <w:r w:rsidRPr="002A12F4">
              <w:t>octet</w:t>
            </w:r>
            <w:r>
              <w:t xml:space="preserve"> v+5</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w</w:t>
            </w:r>
          </w:p>
        </w:tc>
      </w:tr>
      <w:tr w:rsidR="00AE3E10" w:rsidRPr="002A12F4" w:rsidTr="00F41736">
        <w:trPr>
          <w:jc w:val="center"/>
        </w:trPr>
        <w:tc>
          <w:tcPr>
            <w:tcW w:w="5671" w:type="dxa"/>
            <w:gridSpan w:val="8"/>
            <w:tcBorders>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w:t>
            </w:r>
            <w:r w:rsidRPr="002A12F4">
              <w:t>oute selection descriptor</w:t>
            </w:r>
            <w:r>
              <w:t xml:space="preserve"> list</w:t>
            </w:r>
          </w:p>
          <w:p w:rsidR="00AE3E10" w:rsidRPr="002A12F4" w:rsidRDefault="00AE3E10" w:rsidP="00F41736">
            <w:pPr>
              <w:pStyle w:val="TAC"/>
            </w:pPr>
          </w:p>
        </w:tc>
        <w:tc>
          <w:tcPr>
            <w:tcW w:w="1134" w:type="dxa"/>
          </w:tcPr>
          <w:p w:rsidR="00AE3E10" w:rsidRDefault="00AE3E10" w:rsidP="00F41736">
            <w:pPr>
              <w:pStyle w:val="TAL"/>
            </w:pPr>
            <w:r w:rsidRPr="002A12F4">
              <w:t xml:space="preserve">octet </w:t>
            </w:r>
            <w:r>
              <w:t>w</w:t>
            </w:r>
            <w:r w:rsidRPr="002A12F4">
              <w:t>+1</w:t>
            </w:r>
          </w:p>
          <w:p w:rsidR="00AE3E10" w:rsidRDefault="00AE3E10" w:rsidP="00F41736">
            <w:pPr>
              <w:pStyle w:val="TAL"/>
            </w:pPr>
          </w:p>
          <w:p w:rsidR="00AE3E10" w:rsidRPr="002A12F4" w:rsidRDefault="00AE3E10" w:rsidP="00F41736">
            <w:pPr>
              <w:pStyle w:val="TAL"/>
            </w:pPr>
            <w:r>
              <w:t>octet w+2</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p>
          <w:p w:rsidR="00AE3E10" w:rsidRPr="002A12F4" w:rsidRDefault="00AE3E10" w:rsidP="00F41736">
            <w:pPr>
              <w:pStyle w:val="TAC"/>
            </w:pPr>
            <w:r w:rsidRPr="002A12F4">
              <w:t>Route selection descriptor</w:t>
            </w:r>
            <w:r>
              <w:t xml:space="preserve"> list</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w+3</w:t>
            </w:r>
          </w:p>
          <w:p w:rsidR="00AE3E10" w:rsidRDefault="00AE3E10" w:rsidP="00F41736">
            <w:pPr>
              <w:pStyle w:val="TAL"/>
            </w:pPr>
          </w:p>
          <w:p w:rsidR="00AE3E10" w:rsidRDefault="00AE3E10" w:rsidP="00F41736">
            <w:pPr>
              <w:pStyle w:val="TAL"/>
            </w:pPr>
          </w:p>
          <w:p w:rsidR="00AE3E10" w:rsidRPr="002A12F4" w:rsidRDefault="00AE3E10" w:rsidP="00F41736">
            <w:pPr>
              <w:pStyle w:val="TAL"/>
            </w:pPr>
          </w:p>
          <w:p w:rsidR="00AE3E10" w:rsidRPr="002A12F4" w:rsidRDefault="00AE3E10" w:rsidP="00F41736">
            <w:pPr>
              <w:pStyle w:val="TAL"/>
            </w:pPr>
            <w:r w:rsidRPr="002A12F4">
              <w:t xml:space="preserve">octet </w:t>
            </w:r>
            <w:r>
              <w:t>x</w:t>
            </w:r>
          </w:p>
        </w:tc>
      </w:tr>
    </w:tbl>
    <w:p w:rsidR="00AE3E10" w:rsidRPr="00BD0557" w:rsidRDefault="00AE3E10" w:rsidP="00AE3E1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r>
              <w:t>Route selection descriptor 1</w:t>
            </w:r>
          </w:p>
        </w:tc>
        <w:tc>
          <w:tcPr>
            <w:tcW w:w="1134" w:type="dxa"/>
          </w:tcPr>
          <w:p w:rsidR="00AE3E10" w:rsidRDefault="00AE3E10" w:rsidP="00F41736">
            <w:pPr>
              <w:pStyle w:val="TAL"/>
            </w:pPr>
            <w:r>
              <w:t>octet w+3</w:t>
            </w:r>
          </w:p>
          <w:p w:rsidR="00AE3E10" w:rsidRDefault="00AE3E10" w:rsidP="00F41736">
            <w:pPr>
              <w:pStyle w:val="TAL"/>
            </w:pPr>
          </w:p>
          <w:p w:rsidR="00AE3E10" w:rsidRPr="002A12F4" w:rsidRDefault="00AE3E10" w:rsidP="00F41736">
            <w:pPr>
              <w:pStyle w:val="TAL"/>
            </w:pPr>
            <w:r>
              <w:t>octet y</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t>Route selection descriptor</w:t>
            </w:r>
            <w:r w:rsidRPr="002A12F4">
              <w:t xml:space="preserve"> 2</w:t>
            </w:r>
          </w:p>
        </w:tc>
        <w:tc>
          <w:tcPr>
            <w:tcW w:w="1134" w:type="dxa"/>
            <w:tcBorders>
              <w:top w:val="nil"/>
              <w:left w:val="single" w:sz="6" w:space="0" w:color="auto"/>
              <w:bottom w:val="nil"/>
              <w:right w:val="nil"/>
            </w:tcBorders>
          </w:tcPr>
          <w:p w:rsidR="00AE3E10" w:rsidRPr="002A12F4" w:rsidRDefault="00AE3E10" w:rsidP="00F41736">
            <w:pPr>
              <w:pStyle w:val="TAL"/>
            </w:pPr>
            <w:r w:rsidRPr="002A12F4">
              <w:t xml:space="preserve">octet </w:t>
            </w:r>
            <w:r>
              <w:t>y+1</w:t>
            </w:r>
            <w:r w:rsidRPr="002A12F4">
              <w:t>*</w:t>
            </w:r>
          </w:p>
          <w:p w:rsidR="00AE3E10" w:rsidRPr="002A12F4" w:rsidRDefault="00AE3E10" w:rsidP="00F41736">
            <w:pPr>
              <w:pStyle w:val="TAL"/>
            </w:pPr>
          </w:p>
          <w:p w:rsidR="00AE3E10" w:rsidRPr="002A12F4" w:rsidRDefault="00AE3E10" w:rsidP="00F41736">
            <w:pPr>
              <w:pStyle w:val="TAL"/>
            </w:pPr>
            <w:r>
              <w:t>octet z</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rsidRPr="002A12F4">
              <w:t>…</w:t>
            </w:r>
          </w:p>
        </w:tc>
        <w:tc>
          <w:tcPr>
            <w:tcW w:w="1134" w:type="dxa"/>
            <w:tcBorders>
              <w:top w:val="nil"/>
              <w:left w:val="single" w:sz="6" w:space="0" w:color="auto"/>
              <w:bottom w:val="nil"/>
              <w:right w:val="nil"/>
            </w:tcBorders>
          </w:tcPr>
          <w:p w:rsidR="00AE3E10" w:rsidRPr="002A12F4" w:rsidRDefault="00AE3E10" w:rsidP="00F41736">
            <w:pPr>
              <w:pStyle w:val="TAL"/>
            </w:pPr>
            <w:r>
              <w:t>octet z</w:t>
            </w:r>
            <w:r w:rsidRPr="002A12F4">
              <w:t>+1*</w:t>
            </w:r>
          </w:p>
          <w:p w:rsidR="00AE3E10" w:rsidRPr="002A12F4" w:rsidRDefault="00AE3E10" w:rsidP="00F41736">
            <w:pPr>
              <w:pStyle w:val="TAL"/>
            </w:pPr>
          </w:p>
          <w:p w:rsidR="00AE3E10" w:rsidRPr="002A12F4" w:rsidRDefault="00AE3E10" w:rsidP="00F41736">
            <w:pPr>
              <w:pStyle w:val="TAL"/>
            </w:pPr>
            <w:r>
              <w:t>octet a</w:t>
            </w:r>
            <w:r w:rsidRPr="002A12F4">
              <w:t>*</w:t>
            </w:r>
          </w:p>
        </w:tc>
      </w:tr>
      <w:tr w:rsidR="00AE3E1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p>
          <w:p w:rsidR="00AE3E10" w:rsidRPr="002A12F4" w:rsidRDefault="00AE3E10" w:rsidP="00F41736">
            <w:pPr>
              <w:pStyle w:val="TAC"/>
            </w:pPr>
            <w:r>
              <w:t>Route selection descriptor m</w:t>
            </w:r>
          </w:p>
        </w:tc>
        <w:tc>
          <w:tcPr>
            <w:tcW w:w="1134" w:type="dxa"/>
            <w:tcBorders>
              <w:top w:val="nil"/>
              <w:left w:val="single" w:sz="6" w:space="0" w:color="auto"/>
              <w:bottom w:val="nil"/>
              <w:right w:val="nil"/>
            </w:tcBorders>
          </w:tcPr>
          <w:p w:rsidR="00AE3E10" w:rsidRPr="002A12F4" w:rsidRDefault="00AE3E10" w:rsidP="00F41736">
            <w:pPr>
              <w:pStyle w:val="TAL"/>
            </w:pPr>
            <w:r w:rsidRPr="002A12F4">
              <w:t>octe</w:t>
            </w:r>
            <w:r>
              <w:t>t a</w:t>
            </w:r>
            <w:r w:rsidRPr="002A12F4">
              <w:t>+</w:t>
            </w:r>
            <w:r>
              <w:t>1</w:t>
            </w:r>
            <w:r w:rsidRPr="002A12F4">
              <w:t>*</w:t>
            </w:r>
          </w:p>
          <w:p w:rsidR="00AE3E10" w:rsidRPr="002A12F4" w:rsidRDefault="00AE3E10" w:rsidP="00F41736">
            <w:pPr>
              <w:pStyle w:val="TAL"/>
            </w:pPr>
          </w:p>
          <w:p w:rsidR="00AE3E10" w:rsidRPr="002A12F4" w:rsidRDefault="00AE3E10" w:rsidP="00F41736">
            <w:pPr>
              <w:pStyle w:val="TAL"/>
            </w:pPr>
            <w:r w:rsidRPr="002A12F4">
              <w:t xml:space="preserve">octet </w:t>
            </w:r>
            <w:r>
              <w:t>x</w:t>
            </w:r>
            <w:r w:rsidRPr="002A12F4">
              <w:t>*</w:t>
            </w:r>
          </w:p>
        </w:tc>
      </w:tr>
    </w:tbl>
    <w:p w:rsidR="00AE3E10" w:rsidRPr="00BD0557" w:rsidRDefault="00AE3E10" w:rsidP="00AE3E1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E10" w:rsidRPr="002A12F4" w:rsidTr="00F41736">
        <w:trPr>
          <w:cantSplit/>
          <w:jc w:val="center"/>
        </w:trPr>
        <w:tc>
          <w:tcPr>
            <w:tcW w:w="708" w:type="dxa"/>
          </w:tcPr>
          <w:p w:rsidR="00AE3E10" w:rsidRPr="002A12F4" w:rsidRDefault="00AE3E10" w:rsidP="00F41736">
            <w:pPr>
              <w:pStyle w:val="TAC"/>
            </w:pPr>
            <w:r w:rsidRPr="002A12F4">
              <w:lastRenderedPageBreak/>
              <w:t>8</w:t>
            </w:r>
          </w:p>
        </w:tc>
        <w:tc>
          <w:tcPr>
            <w:tcW w:w="709" w:type="dxa"/>
          </w:tcPr>
          <w:p w:rsidR="00AE3E10" w:rsidRPr="002A12F4" w:rsidRDefault="00AE3E10" w:rsidP="00F41736">
            <w:pPr>
              <w:pStyle w:val="TAC"/>
            </w:pPr>
            <w:r w:rsidRPr="002A12F4">
              <w:t>7</w:t>
            </w:r>
          </w:p>
        </w:tc>
        <w:tc>
          <w:tcPr>
            <w:tcW w:w="709" w:type="dxa"/>
          </w:tcPr>
          <w:p w:rsidR="00AE3E10" w:rsidRPr="002A12F4" w:rsidRDefault="00AE3E10" w:rsidP="00F41736">
            <w:pPr>
              <w:pStyle w:val="TAC"/>
            </w:pPr>
            <w:r w:rsidRPr="002A12F4">
              <w:t>6</w:t>
            </w:r>
          </w:p>
        </w:tc>
        <w:tc>
          <w:tcPr>
            <w:tcW w:w="709" w:type="dxa"/>
          </w:tcPr>
          <w:p w:rsidR="00AE3E10" w:rsidRPr="002A12F4" w:rsidRDefault="00AE3E10" w:rsidP="00F41736">
            <w:pPr>
              <w:pStyle w:val="TAC"/>
            </w:pPr>
            <w:r w:rsidRPr="002A12F4">
              <w:t>5</w:t>
            </w:r>
          </w:p>
        </w:tc>
        <w:tc>
          <w:tcPr>
            <w:tcW w:w="709" w:type="dxa"/>
          </w:tcPr>
          <w:p w:rsidR="00AE3E10" w:rsidRPr="002A12F4" w:rsidRDefault="00AE3E10" w:rsidP="00F41736">
            <w:pPr>
              <w:pStyle w:val="TAC"/>
            </w:pPr>
            <w:r w:rsidRPr="002A12F4">
              <w:t>4</w:t>
            </w:r>
          </w:p>
        </w:tc>
        <w:tc>
          <w:tcPr>
            <w:tcW w:w="709" w:type="dxa"/>
          </w:tcPr>
          <w:p w:rsidR="00AE3E10" w:rsidRPr="002A12F4" w:rsidRDefault="00AE3E10" w:rsidP="00F41736">
            <w:pPr>
              <w:pStyle w:val="TAC"/>
            </w:pPr>
            <w:r w:rsidRPr="002A12F4">
              <w:t>3</w:t>
            </w:r>
          </w:p>
        </w:tc>
        <w:tc>
          <w:tcPr>
            <w:tcW w:w="709" w:type="dxa"/>
          </w:tcPr>
          <w:p w:rsidR="00AE3E10" w:rsidRPr="002A12F4" w:rsidRDefault="00AE3E10" w:rsidP="00F41736">
            <w:pPr>
              <w:pStyle w:val="TAC"/>
            </w:pPr>
            <w:r w:rsidRPr="002A12F4">
              <w:t>2</w:t>
            </w:r>
          </w:p>
        </w:tc>
        <w:tc>
          <w:tcPr>
            <w:tcW w:w="709" w:type="dxa"/>
          </w:tcPr>
          <w:p w:rsidR="00AE3E10" w:rsidRPr="002A12F4" w:rsidRDefault="00AE3E10" w:rsidP="00F41736">
            <w:pPr>
              <w:pStyle w:val="TAC"/>
            </w:pPr>
            <w:r w:rsidRPr="002A12F4">
              <w:t>1</w:t>
            </w:r>
          </w:p>
        </w:tc>
        <w:tc>
          <w:tcPr>
            <w:tcW w:w="1134" w:type="dxa"/>
          </w:tcPr>
          <w:p w:rsidR="00AE3E10" w:rsidRPr="002A12F4" w:rsidRDefault="00AE3E10" w:rsidP="00F41736">
            <w:pPr>
              <w:pStyle w:val="TAL"/>
            </w:pP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route selection descriptor</w:t>
            </w:r>
          </w:p>
          <w:p w:rsidR="00AE3E10" w:rsidRDefault="00AE3E10" w:rsidP="00F41736">
            <w:pPr>
              <w:pStyle w:val="TAC"/>
            </w:pPr>
          </w:p>
        </w:tc>
        <w:tc>
          <w:tcPr>
            <w:tcW w:w="1134" w:type="dxa"/>
          </w:tcPr>
          <w:p w:rsidR="00AE3E10" w:rsidRDefault="00AE3E10" w:rsidP="00F41736">
            <w:pPr>
              <w:pStyle w:val="TAL"/>
            </w:pPr>
            <w:r>
              <w:t>octet b</w:t>
            </w:r>
          </w:p>
          <w:p w:rsidR="00AE3E10" w:rsidRDefault="00AE3E10" w:rsidP="00F41736">
            <w:pPr>
              <w:pStyle w:val="TAL"/>
            </w:pPr>
          </w:p>
          <w:p w:rsidR="00AE3E10" w:rsidRDefault="00AE3E10" w:rsidP="00F41736">
            <w:pPr>
              <w:pStyle w:val="TAL"/>
            </w:pPr>
            <w:r>
              <w:t>octet b+1</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Pr="002A12F4" w:rsidRDefault="00AE3E10" w:rsidP="00F41736">
            <w:pPr>
              <w:pStyle w:val="TAC"/>
            </w:pPr>
            <w:r>
              <w:t>Precedence value of route selection descriptor</w:t>
            </w:r>
          </w:p>
        </w:tc>
        <w:tc>
          <w:tcPr>
            <w:tcW w:w="1134" w:type="dxa"/>
          </w:tcPr>
          <w:p w:rsidR="00AE3E10" w:rsidRPr="002A12F4" w:rsidRDefault="00AE3E10" w:rsidP="00F41736">
            <w:pPr>
              <w:pStyle w:val="TAL"/>
            </w:pPr>
            <w:r>
              <w:t>octet b+2</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Default="00AE3E10" w:rsidP="00F41736">
            <w:pPr>
              <w:pStyle w:val="TAC"/>
            </w:pPr>
            <w:r>
              <w:t>Length of route selection descriptor contents</w:t>
            </w:r>
          </w:p>
          <w:p w:rsidR="00AE3E10" w:rsidRDefault="00AE3E10" w:rsidP="00F41736">
            <w:pPr>
              <w:pStyle w:val="TAC"/>
            </w:pPr>
          </w:p>
        </w:tc>
        <w:tc>
          <w:tcPr>
            <w:tcW w:w="1134" w:type="dxa"/>
          </w:tcPr>
          <w:p w:rsidR="00AE3E10" w:rsidRDefault="00AE3E10" w:rsidP="00F41736">
            <w:pPr>
              <w:pStyle w:val="TAL"/>
            </w:pPr>
            <w:r>
              <w:t>octet b+3</w:t>
            </w:r>
          </w:p>
          <w:p w:rsidR="00AE3E10" w:rsidRDefault="00AE3E10" w:rsidP="00F41736">
            <w:pPr>
              <w:pStyle w:val="TAL"/>
            </w:pPr>
          </w:p>
          <w:p w:rsidR="00AE3E10" w:rsidRDefault="00AE3E10" w:rsidP="00F41736">
            <w:pPr>
              <w:pStyle w:val="TAL"/>
            </w:pPr>
            <w:r>
              <w:t>octet b+4</w:t>
            </w:r>
          </w:p>
        </w:tc>
      </w:tr>
      <w:tr w:rsidR="00AE3E10" w:rsidRPr="002A12F4" w:rsidTr="00F4173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E3E10" w:rsidRDefault="00AE3E10" w:rsidP="00F41736">
            <w:pPr>
              <w:pStyle w:val="TAC"/>
            </w:pPr>
          </w:p>
          <w:p w:rsidR="00AE3E10" w:rsidRPr="002A12F4" w:rsidRDefault="00AE3E10" w:rsidP="00F41736">
            <w:pPr>
              <w:pStyle w:val="TAC"/>
            </w:pPr>
            <w:r>
              <w:t>Route selection descriptor contents</w:t>
            </w:r>
          </w:p>
        </w:tc>
        <w:tc>
          <w:tcPr>
            <w:tcW w:w="1134" w:type="dxa"/>
          </w:tcPr>
          <w:p w:rsidR="00AE3E10" w:rsidRDefault="00AE3E10" w:rsidP="00F41736">
            <w:pPr>
              <w:pStyle w:val="TAL"/>
            </w:pPr>
            <w:r>
              <w:t>octet b+5</w:t>
            </w:r>
          </w:p>
          <w:p w:rsidR="00AE3E10" w:rsidRDefault="00AE3E10" w:rsidP="00F41736">
            <w:pPr>
              <w:pStyle w:val="TAL"/>
            </w:pPr>
          </w:p>
          <w:p w:rsidR="00AE3E10" w:rsidRPr="002A12F4" w:rsidRDefault="00AE3E10" w:rsidP="00F41736">
            <w:pPr>
              <w:pStyle w:val="TAL"/>
            </w:pPr>
            <w:r>
              <w:t>octet c</w:t>
            </w:r>
          </w:p>
        </w:tc>
      </w:tr>
    </w:tbl>
    <w:p w:rsidR="00AE3E10" w:rsidRPr="00BD0557" w:rsidRDefault="00AE3E10" w:rsidP="00AE3E10">
      <w:pPr>
        <w:pStyle w:val="TF"/>
      </w:pPr>
      <w:r w:rsidRPr="00BD0557">
        <w:t>Figure </w:t>
      </w:r>
      <w:r>
        <w:t>5.2.4</w:t>
      </w:r>
      <w:r w:rsidRPr="00BD0557">
        <w:t xml:space="preserve">: </w:t>
      </w:r>
      <w:r>
        <w:t>Route selection descriptor</w:t>
      </w:r>
    </w:p>
    <w:p w:rsidR="00AE3E10" w:rsidRPr="003168A2" w:rsidRDefault="00AE3E10" w:rsidP="00AE3E1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AE3E10" w:rsidRPr="002A12F4" w:rsidTr="00F41736">
        <w:trPr>
          <w:cantSplit/>
          <w:jc w:val="center"/>
        </w:trPr>
        <w:tc>
          <w:tcPr>
            <w:tcW w:w="7087" w:type="dxa"/>
          </w:tcPr>
          <w:p w:rsidR="00AE3E10" w:rsidRPr="002A12F4" w:rsidRDefault="00AE3E10" w:rsidP="00F41736">
            <w:pPr>
              <w:pStyle w:val="TAL"/>
            </w:pPr>
            <w:r w:rsidRPr="002A12F4">
              <w:lastRenderedPageBreak/>
              <w:t>Precedence value</w:t>
            </w:r>
            <w:r>
              <w:t xml:space="preserve"> of URSP rule</w:t>
            </w:r>
            <w:r w:rsidRPr="002A12F4">
              <w:t xml:space="preserve"> (octet </w:t>
            </w:r>
            <w:r>
              <w:t>v+2</w:t>
            </w:r>
            <w:r w:rsidRPr="002A12F4">
              <w:t>)</w:t>
            </w:r>
          </w:p>
          <w:p w:rsidR="00AE3E10" w:rsidRPr="002A12F4" w:rsidRDefault="00AE3E10" w:rsidP="00F4173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Traffic descriptor (octets </w:t>
            </w:r>
            <w:r>
              <w:t>v+5</w:t>
            </w:r>
            <w:r w:rsidRPr="002A12F4">
              <w:t xml:space="preserve"> to </w:t>
            </w:r>
            <w:r>
              <w:t>w</w:t>
            </w:r>
            <w:r w:rsidRPr="002A12F4">
              <w:t>)</w:t>
            </w:r>
          </w:p>
          <w:p w:rsidR="00AE3E10" w:rsidRPr="002A12F4" w:rsidRDefault="00AE3E10" w:rsidP="00F4173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Traffic descriptor component type identifier</w:t>
            </w:r>
          </w:p>
          <w:p w:rsidR="00AE3E10" w:rsidRPr="002A12F4" w:rsidRDefault="00AE3E10" w:rsidP="00F41736">
            <w:pPr>
              <w:pStyle w:val="TAL"/>
            </w:pPr>
            <w:r w:rsidRPr="002A12F4">
              <w:t>Bits</w:t>
            </w:r>
            <w:r w:rsidRPr="002A12F4">
              <w:br/>
              <w:t>8 7 6 5 4 3 2 1</w:t>
            </w:r>
          </w:p>
          <w:p w:rsidR="00AE3E10" w:rsidRPr="002A12F4" w:rsidRDefault="00AE3E10" w:rsidP="00F41736">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AE3E10" w:rsidRPr="002A12F4" w:rsidRDefault="00AE3E10" w:rsidP="00F41736">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AE3E10" w:rsidRPr="002A12F4" w:rsidRDefault="00AE3E10" w:rsidP="00F41736">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r>
              <w:t xml:space="preserve"> </w:t>
            </w:r>
            <w:r w:rsidRPr="00F5608B">
              <w:t>If received they shall be interpreted as unknown</w:t>
            </w:r>
            <w: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E3E10" w:rsidRPr="002A12F4" w:rsidTr="00F41736">
        <w:trPr>
          <w:cantSplit/>
          <w:jc w:val="center"/>
        </w:trPr>
        <w:tc>
          <w:tcPr>
            <w:tcW w:w="7087" w:type="dxa"/>
          </w:tcPr>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"protocol identifier/next header type", the traffic descriptor component value field shall be encoded as one octet which specifies the IPv4 protocol identifier or Ipv6 next header.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"single remote port type", the traffic descriptor component value field shall be encoded as two octets which specify a port number.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"security parameter index type", the traffic descriptor component value field shall be encoded as four octets which specify the IPSec security parameter index.</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"destination MAC address type", the traffic descriptor component value field shall be encoded as 6 octets which specify a MAC address.</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"ethertype type", the traffic descriptor component value field shall be encoded as two octets which specify an ethertype.</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AE3E10" w:rsidRPr="002A12F4" w:rsidRDefault="00AE3E10" w:rsidP="00F41736">
            <w:pPr>
              <w:pStyle w:val="TAL"/>
            </w:pPr>
          </w:p>
        </w:tc>
      </w:tr>
      <w:tr w:rsidR="00AE3E10" w:rsidTr="00F4173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AE3E10" w:rsidRDefault="00AE3E10" w:rsidP="00F4173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AE3E10" w:rsidRDefault="00AE3E10" w:rsidP="00F41736">
            <w:pPr>
              <w:pStyle w:val="TAL"/>
            </w:pPr>
            <w:r>
              <w:t>Bits</w:t>
            </w:r>
          </w:p>
          <w:p w:rsidR="00AE3E10" w:rsidRDefault="00AE3E10" w:rsidP="00F41736">
            <w:pPr>
              <w:pStyle w:val="TAL"/>
            </w:pPr>
            <w:r>
              <w:t>8 7 6 5 4 3 2 1</w:t>
            </w:r>
          </w:p>
          <w:p w:rsidR="00AE3E10" w:rsidRDefault="00AE3E10" w:rsidP="00F41736">
            <w:pPr>
              <w:pStyle w:val="TAL"/>
            </w:pPr>
            <w:r>
              <w:t>0 0 0 0 0 0 0 1</w:t>
            </w:r>
            <w:r>
              <w:tab/>
              <w:t>IMS</w:t>
            </w:r>
          </w:p>
          <w:p w:rsidR="00AE3E10" w:rsidRDefault="00AE3E10" w:rsidP="00F41736">
            <w:pPr>
              <w:pStyle w:val="TAL"/>
            </w:pPr>
            <w:r>
              <w:t>0 0 0 0 0 0 1 0</w:t>
            </w:r>
            <w:r>
              <w:tab/>
              <w:t>MMS</w:t>
            </w:r>
          </w:p>
          <w:p w:rsidR="00AE3E10" w:rsidRDefault="00AE3E10" w:rsidP="00F41736">
            <w:pPr>
              <w:pStyle w:val="TAL"/>
            </w:pPr>
            <w:r>
              <w:t>0 0 0 0 0 1 0 0</w:t>
            </w:r>
            <w:r>
              <w:tab/>
              <w:t>SUPL</w:t>
            </w:r>
          </w:p>
          <w:p w:rsidR="00AE3E10" w:rsidRDefault="00AE3E10" w:rsidP="00F41736">
            <w:pPr>
              <w:pStyle w:val="TAL"/>
            </w:pPr>
            <w:r>
              <w:t>0 0 0 0 1 0 0 0</w:t>
            </w:r>
            <w:r>
              <w:tab/>
              <w:t>Internet</w:t>
            </w:r>
          </w:p>
          <w:p w:rsidR="00AE3E10" w:rsidRDefault="00AE3E10" w:rsidP="00F41736">
            <w:pPr>
              <w:pStyle w:val="TAL"/>
            </w:pPr>
            <w:r>
              <w:t>All other values are spare.</w:t>
            </w:r>
            <w:r w:rsidRPr="00F5608B">
              <w:t xml:space="preserve"> If received they shall be interpreted as unknown</w:t>
            </w:r>
            <w:r>
              <w:t>.</w:t>
            </w:r>
          </w:p>
          <w:p w:rsidR="00AE3E10" w:rsidRDefault="00AE3E10" w:rsidP="00F41736">
            <w:pPr>
              <w:pStyle w:val="TAL"/>
              <w:spacing w:before="40" w:after="40"/>
            </w:pPr>
          </w:p>
        </w:tc>
      </w:tr>
      <w:tr w:rsidR="00AE3E10" w:rsidRPr="002A12F4" w:rsidTr="00F41736">
        <w:trPr>
          <w:cantSplit/>
          <w:jc w:val="center"/>
        </w:trPr>
        <w:tc>
          <w:tcPr>
            <w:tcW w:w="7087" w:type="dxa"/>
          </w:tcPr>
          <w:p w:rsidR="00AE3E10" w:rsidRPr="002A12F4" w:rsidRDefault="00AE3E10" w:rsidP="00F4173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AE3E10" w:rsidRPr="002A12F4" w:rsidRDefault="00AE3E10" w:rsidP="00F41736">
            <w:pPr>
              <w:pStyle w:val="TAL"/>
            </w:pPr>
          </w:p>
        </w:tc>
      </w:tr>
      <w:tr w:rsidR="00AE3E10" w:rsidTr="00F41736">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AE3E10" w:rsidRDefault="00AE3E10" w:rsidP="00F41736">
            <w:pPr>
              <w:pStyle w:val="TAL"/>
              <w:spacing w:after="40"/>
            </w:pPr>
            <w:r>
              <w:t>For "OS App Id type", the traffic descriptor component value field shall be encoded as a one octet OS App Id length field and an OS App Id field.</w:t>
            </w:r>
          </w:p>
          <w:p w:rsidR="00AE3E10" w:rsidRDefault="00AE3E10" w:rsidP="00F41736">
            <w:pPr>
              <w:pStyle w:val="TAL"/>
              <w:spacing w:after="40"/>
            </w:pPr>
          </w:p>
        </w:tc>
      </w:tr>
      <w:tr w:rsidR="00AE3E10" w:rsidRPr="002A12F4" w:rsidTr="00F41736">
        <w:trPr>
          <w:cantSplit/>
          <w:jc w:val="center"/>
        </w:trPr>
        <w:tc>
          <w:tcPr>
            <w:tcW w:w="7087" w:type="dxa"/>
          </w:tcPr>
          <w:p w:rsidR="00AE3E10" w:rsidRPr="002A12F4" w:rsidRDefault="00AE3E10" w:rsidP="00F41736">
            <w:pPr>
              <w:pStyle w:val="TAL"/>
            </w:pPr>
            <w:r w:rsidRPr="002A12F4">
              <w:lastRenderedPageBreak/>
              <w:t>Precedence value</w:t>
            </w:r>
            <w:r>
              <w:t xml:space="preserve"> of route selection descriptor</w:t>
            </w:r>
            <w:r w:rsidRPr="002A12F4">
              <w:t xml:space="preserve"> (octet </w:t>
            </w:r>
            <w:r>
              <w:t>b+2</w:t>
            </w:r>
            <w:r w:rsidRPr="002A12F4">
              <w:t>)</w:t>
            </w:r>
          </w:p>
          <w:p w:rsidR="00AE3E10" w:rsidRPr="002A12F4" w:rsidRDefault="00AE3E10" w:rsidP="00F4173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Route selection descriptor </w:t>
            </w:r>
            <w:r>
              <w:t>contents (octets b+5</w:t>
            </w:r>
            <w:r w:rsidRPr="002A12F4">
              <w:t xml:space="preserve"> to </w:t>
            </w:r>
            <w:r>
              <w:t>c</w:t>
            </w:r>
            <w:r w:rsidRPr="002A12F4">
              <w:t>)</w:t>
            </w:r>
          </w:p>
          <w:p w:rsidR="00AE3E10" w:rsidRPr="002A12F4" w:rsidRDefault="00AE3E10" w:rsidP="00F4173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Route selection descriptor component type identifier</w:t>
            </w:r>
          </w:p>
          <w:p w:rsidR="00AE3E10" w:rsidRPr="002A12F4" w:rsidRDefault="00AE3E10" w:rsidP="00F41736">
            <w:pPr>
              <w:pStyle w:val="TAL"/>
            </w:pPr>
            <w:r w:rsidRPr="002A12F4">
              <w:t>Bits</w:t>
            </w:r>
            <w:r w:rsidRPr="002A12F4">
              <w:br/>
              <w:t>8 7 6 5 4 3 2 1</w:t>
            </w:r>
          </w:p>
          <w:p w:rsidR="00AE3E10" w:rsidRPr="002A12F4" w:rsidRDefault="00AE3E10" w:rsidP="00F4173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r>
            <w:r>
              <w:t>0 0 0 1 0 0 0 1</w:t>
            </w:r>
            <w:r w:rsidRPr="002A12F4">
              <w:tab/>
            </w:r>
            <w:r>
              <w:rPr>
                <w:lang w:eastAsia="ko-KR"/>
              </w:rPr>
              <w:t>Multi-access preference type</w:t>
            </w:r>
            <w:ins w:id="38" w:author="Xingyue" w:date="2019-08-05T22:14:00Z">
              <w:r w:rsidR="00AC2905">
                <w:rPr>
                  <w:lang w:eastAsia="ko-KR"/>
                </w:rPr>
                <w:br/>
                <w:t>1 0 0 0 0 0 0 0</w:t>
              </w:r>
              <w:r w:rsidR="00AC2905">
                <w:rPr>
                  <w:lang w:eastAsia="ko-KR"/>
                </w:rPr>
                <w:tab/>
                <w:t>Time window</w:t>
              </w:r>
            </w:ins>
            <w:ins w:id="39" w:author="Xingyue" w:date="2019-08-06T15:31:00Z">
              <w:r w:rsidR="0099196A">
                <w:rPr>
                  <w:lang w:eastAsia="ko-KR"/>
                </w:rPr>
                <w:t xml:space="preserve"> type</w:t>
              </w:r>
            </w:ins>
            <w:ins w:id="40" w:author="Xingyue" w:date="2019-08-05T22:14:00Z">
              <w:r w:rsidR="00AC2905">
                <w:rPr>
                  <w:lang w:eastAsia="ko-KR"/>
                </w:rPr>
                <w:br/>
              </w:r>
            </w:ins>
            <w:ins w:id="41" w:author="Xingyue" w:date="2019-08-05T22:15:00Z">
              <w:r w:rsidR="00AC2905">
                <w:rPr>
                  <w:lang w:eastAsia="ko-KR"/>
                </w:rPr>
                <w:t>0 1 0 0 0 0 0 0</w:t>
              </w:r>
              <w:r w:rsidR="00AC2905">
                <w:rPr>
                  <w:lang w:eastAsia="ko-KR"/>
                </w:rPr>
                <w:tab/>
                <w:t>Location criteria</w:t>
              </w:r>
            </w:ins>
            <w:ins w:id="42" w:author="Xingyue" w:date="2019-08-06T15:31:00Z">
              <w:r w:rsidR="0099196A">
                <w:rPr>
                  <w:lang w:eastAsia="ko-KR"/>
                </w:rPr>
                <w:t xml:space="preserve"> type</w:t>
              </w:r>
            </w:ins>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2A12F4" w:rsidRDefault="00AE3E10" w:rsidP="00F41736">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rsidR="00AE3E10" w:rsidRPr="002A12F4" w:rsidRDefault="00AE3E10" w:rsidP="00F41736">
            <w:pPr>
              <w:pStyle w:val="TAL"/>
            </w:pPr>
          </w:p>
        </w:tc>
      </w:tr>
      <w:tr w:rsidR="00AE3E10" w:rsidRPr="002A12F4" w:rsidTr="00F41736">
        <w:trPr>
          <w:cantSplit/>
          <w:jc w:val="center"/>
        </w:trPr>
        <w:tc>
          <w:tcPr>
            <w:tcW w:w="7087" w:type="dxa"/>
          </w:tcPr>
          <w:p w:rsidR="00AE3E10" w:rsidRPr="00530384" w:rsidRDefault="00AE3E10" w:rsidP="00F41736">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AE3E10" w:rsidRPr="00EF6286" w:rsidRDefault="00AE3E10" w:rsidP="00F41736">
            <w:pPr>
              <w:pStyle w:val="TAL"/>
              <w:rPr>
                <w:lang w:eastAsia="ko-KR"/>
              </w:rPr>
            </w:pPr>
          </w:p>
        </w:tc>
      </w:tr>
      <w:tr w:rsidR="00AE3E10" w:rsidRPr="002A12F4" w:rsidTr="00F41736">
        <w:trPr>
          <w:cantSplit/>
          <w:jc w:val="center"/>
        </w:trPr>
        <w:tc>
          <w:tcPr>
            <w:tcW w:w="7087" w:type="dxa"/>
          </w:tcPr>
          <w:p w:rsidR="00AE3E10" w:rsidRPr="002A12F4" w:rsidRDefault="00AE3E10" w:rsidP="00F41736">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E3E10" w:rsidRPr="002A12F4" w:rsidTr="00F41736">
        <w:trPr>
          <w:cantSplit/>
          <w:jc w:val="center"/>
        </w:trPr>
        <w:tc>
          <w:tcPr>
            <w:tcW w:w="7087" w:type="dxa"/>
          </w:tcPr>
          <w:p w:rsidR="00AE3E10" w:rsidRPr="002A12F4" w:rsidRDefault="00AE3E10" w:rsidP="00F41736">
            <w:pPr>
              <w:pStyle w:val="TAL"/>
              <w:rPr>
                <w:lang w:val="en-US" w:eastAsia="ko-KR"/>
              </w:rPr>
            </w:pPr>
          </w:p>
        </w:tc>
      </w:tr>
      <w:tr w:rsidR="00842432" w:rsidRPr="002A12F4" w:rsidTr="00F41736">
        <w:trPr>
          <w:cantSplit/>
          <w:jc w:val="center"/>
          <w:ins w:id="43" w:author="Xingyue" w:date="2019-08-05T22:18:00Z"/>
        </w:trPr>
        <w:tc>
          <w:tcPr>
            <w:tcW w:w="7087" w:type="dxa"/>
          </w:tcPr>
          <w:p w:rsidR="00842432" w:rsidRPr="001D11B9" w:rsidRDefault="00842432">
            <w:pPr>
              <w:pStyle w:val="TAL"/>
              <w:rPr>
                <w:ins w:id="44" w:author="Xingyue" w:date="2019-08-05T22:18:00Z"/>
                <w:lang w:val="en-US"/>
              </w:rPr>
            </w:pPr>
            <w:ins w:id="45" w:author="Xingyue" w:date="2019-08-05T22:18:00Z">
              <w:r>
                <w:rPr>
                  <w:lang w:val="en-US" w:eastAsia="ko-KR"/>
                </w:rPr>
                <w:t>For "time window</w:t>
              </w:r>
              <w:r w:rsidRPr="002A12F4">
                <w:rPr>
                  <w:lang w:val="en-US" w:eastAsia="ko-KR"/>
                </w:rPr>
                <w:t xml:space="preserve"> type"</w:t>
              </w:r>
            </w:ins>
            <w:ins w:id="46" w:author="Xingyue" w:date="2019-08-05T22:19:00Z">
              <w:r w:rsidR="009754EB">
                <w:rPr>
                  <w:lang w:val="en-US" w:eastAsia="ko-KR"/>
                </w:rPr>
                <w:t>,</w:t>
              </w:r>
            </w:ins>
            <w:ins w:id="47" w:author="Xingyue" w:date="2019-08-05T22:20:00Z">
              <w:r w:rsidR="009754EB">
                <w:rPr>
                  <w:lang w:val="en-US" w:eastAsia="ko-KR"/>
                </w:rPr>
                <w:t xml:space="preserve"> </w:t>
              </w:r>
            </w:ins>
            <w:ins w:id="48" w:author="Xingyue" w:date="2019-08-06T21:23:00Z">
              <w:r w:rsidR="001D11B9">
                <w:rPr>
                  <w:lang w:val="en-US" w:eastAsia="ko-KR"/>
                </w:rPr>
                <w:t xml:space="preserve">the </w:t>
              </w:r>
            </w:ins>
            <w:ins w:id="49" w:author="Xingyue" w:date="2019-08-05T22:20:00Z">
              <w:r w:rsidR="009754EB">
                <w:rPr>
                  <w:lang w:val="en-US" w:eastAsia="ko-KR"/>
                </w:rPr>
                <w:t>route selection</w:t>
              </w:r>
            </w:ins>
            <w:ins w:id="50" w:author="Xingyue" w:date="2019-08-06T21:23:00Z">
              <w:r w:rsidR="001D11B9">
                <w:rPr>
                  <w:lang w:val="en-US" w:eastAsia="ko-KR"/>
                </w:rPr>
                <w:t xml:space="preserve"> descri</w:t>
              </w:r>
            </w:ins>
            <w:ins w:id="51" w:author="Xingyue" w:date="2019-08-06T21:24:00Z">
              <w:r w:rsidR="001D11B9">
                <w:rPr>
                  <w:lang w:val="en-US" w:eastAsia="ko-KR"/>
                </w:rPr>
                <w:t xml:space="preserve">ptor component </w:t>
              </w:r>
            </w:ins>
            <w:ins w:id="52" w:author="Xingyue" w:date="2019-08-17T14:14:00Z">
              <w:r w:rsidR="00F266B7">
                <w:rPr>
                  <w:lang w:val="en-US" w:eastAsia="ko-KR"/>
                </w:rPr>
                <w:t xml:space="preserve">value field </w:t>
              </w:r>
            </w:ins>
            <w:ins w:id="53" w:author="Xingyue" w:date="2019-08-06T21:24:00Z">
              <w:r w:rsidR="001D11B9" w:rsidRPr="002A12F4">
                <w:rPr>
                  <w:lang w:eastAsia="ko-KR"/>
                </w:rPr>
                <w:t>shal</w:t>
              </w:r>
              <w:r w:rsidR="009802E7">
                <w:rPr>
                  <w:lang w:eastAsia="ko-KR"/>
                </w:rPr>
                <w:t>l be encoded as a sequence of a Starttime</w:t>
              </w:r>
            </w:ins>
            <w:ins w:id="54" w:author="Xingyue" w:date="2019-08-17T12:59:00Z">
              <w:r w:rsidR="00137E97">
                <w:rPr>
                  <w:lang w:eastAsia="ko-KR"/>
                </w:rPr>
                <w:t xml:space="preserve"> </w:t>
              </w:r>
            </w:ins>
            <w:ins w:id="55" w:author="Xingyue" w:date="2019-08-06T21:24:00Z">
              <w:r w:rsidR="001D11B9" w:rsidRPr="002A12F4">
                <w:rPr>
                  <w:lang w:eastAsia="ko-KR"/>
                </w:rPr>
                <w:t xml:space="preserve">field </w:t>
              </w:r>
            </w:ins>
            <w:ins w:id="56" w:author="Xingyue" w:date="2019-08-17T12:35:00Z">
              <w:r w:rsidR="00236BC7">
                <w:rPr>
                  <w:lang w:eastAsia="ko-KR"/>
                </w:rPr>
                <w:t xml:space="preserve">and </w:t>
              </w:r>
            </w:ins>
            <w:ins w:id="57" w:author="Xingyue" w:date="2019-08-17T12:24:00Z">
              <w:r w:rsidR="009802E7">
                <w:rPr>
                  <w:lang w:eastAsia="ko-KR"/>
                </w:rPr>
                <w:t>a St</w:t>
              </w:r>
              <w:r w:rsidR="00137E97">
                <w:rPr>
                  <w:lang w:eastAsia="ko-KR"/>
                </w:rPr>
                <w:t xml:space="preserve">optime </w:t>
              </w:r>
              <w:r w:rsidR="009802E7">
                <w:rPr>
                  <w:lang w:eastAsia="ko-KR"/>
                </w:rPr>
                <w:t>field</w:t>
              </w:r>
            </w:ins>
            <w:ins w:id="58" w:author="Xingyue" w:date="2019-08-06T21:24:00Z">
              <w:r w:rsidR="001D11B9" w:rsidRPr="002A12F4">
                <w:t>.</w:t>
              </w:r>
            </w:ins>
            <w:ins w:id="59" w:author="Xingyue" w:date="2019-08-06T21:25:00Z">
              <w:r w:rsidR="002D34C9">
                <w:t xml:space="preserve"> </w:t>
              </w:r>
            </w:ins>
            <w:ins w:id="60" w:author="Xingyue" w:date="2019-08-17T12:37:00Z">
              <w:r w:rsidR="00EE6F41">
                <w:rPr>
                  <w:lang w:val="en-US"/>
                </w:rPr>
                <w:t xml:space="preserve">The </w:t>
              </w:r>
            </w:ins>
            <w:ins w:id="61" w:author="Xingyue" w:date="2019-08-17T14:22:00Z">
              <w:r w:rsidR="00305F11">
                <w:rPr>
                  <w:lang w:val="en-US"/>
                </w:rPr>
                <w:t>Starttime</w:t>
              </w:r>
            </w:ins>
            <w:ins w:id="62" w:author="Xingyue" w:date="2019-08-17T14:17:00Z">
              <w:r w:rsidR="00C95FB0">
                <w:rPr>
                  <w:lang w:val="en-US"/>
                </w:rPr>
                <w:t xml:space="preserve"> </w:t>
              </w:r>
            </w:ins>
            <w:ins w:id="63" w:author="Xingyue" w:date="2019-08-17T14:20:00Z">
              <w:r w:rsidR="00C95FB0">
                <w:rPr>
                  <w:lang w:val="en-US"/>
                </w:rPr>
                <w:t>field</w:t>
              </w:r>
            </w:ins>
            <w:ins w:id="64" w:author="Xingyue" w:date="2019-08-17T14:17:00Z">
              <w:r w:rsidR="00677894">
                <w:rPr>
                  <w:lang w:val="en-US"/>
                </w:rPr>
                <w:t xml:space="preserve"> </w:t>
              </w:r>
            </w:ins>
            <w:ins w:id="65" w:author="Xingyue" w:date="2019-08-17T14:27:00Z">
              <w:r w:rsidR="00AB69E1">
                <w:rPr>
                  <w:lang w:val="en-US"/>
                </w:rPr>
                <w:t xml:space="preserve">is </w:t>
              </w:r>
            </w:ins>
            <w:ins w:id="66" w:author="Xingyue" w:date="2019-08-06T21:25:00Z">
              <w:r w:rsidR="002B2150">
                <w:rPr>
                  <w:lang w:val="en-US"/>
                </w:rPr>
                <w:t>represent</w:t>
              </w:r>
            </w:ins>
            <w:ins w:id="67" w:author="Xingyue" w:date="2019-08-17T12:54:00Z">
              <w:r w:rsidR="00AB69E1">
                <w:rPr>
                  <w:lang w:val="en-US"/>
                </w:rPr>
                <w:t xml:space="preserve">ed </w:t>
              </w:r>
            </w:ins>
            <w:ins w:id="68" w:author="Xingyue" w:date="2019-08-17T14:31:00Z">
              <w:r w:rsidR="00B33014">
                <w:rPr>
                  <w:lang w:val="en-US"/>
                </w:rPr>
                <w:t>by</w:t>
              </w:r>
            </w:ins>
            <w:ins w:id="69" w:author="Xingyue" w:date="2019-08-06T21:25:00Z">
              <w:r w:rsidR="00ED0E26">
                <w:rPr>
                  <w:lang w:val="en-US"/>
                </w:rPr>
                <w:t xml:space="preserve"> the number of </w:t>
              </w:r>
              <w:r w:rsidR="002D34C9">
                <w:rPr>
                  <w:lang w:val="en-US"/>
                </w:rPr>
                <w:t xml:space="preserve">seconds since </w:t>
              </w:r>
              <w:r w:rsidR="002B2150">
                <w:t>00:00:00 on 1 January 1900</w:t>
              </w:r>
            </w:ins>
            <w:ins w:id="70" w:author="Xingyue" w:date="2019-08-17T12:53:00Z">
              <w:r w:rsidR="002B2150">
                <w:t xml:space="preserve"> </w:t>
              </w:r>
            </w:ins>
            <w:ins w:id="71" w:author="Xingyue" w:date="2019-08-17T12:54:00Z">
              <w:r w:rsidR="002B2150">
                <w:t xml:space="preserve">and is </w:t>
              </w:r>
            </w:ins>
            <w:ins w:id="72" w:author="Xingyue" w:date="2019-08-06T21:25:00Z">
              <w:r w:rsidR="002D34C9">
                <w:rPr>
                  <w:lang w:val="en-US"/>
                </w:rPr>
                <w:t>encoded as the 64-bit NTP times</w:t>
              </w:r>
              <w:r w:rsidR="006B25D2">
                <w:rPr>
                  <w:lang w:val="en-US"/>
                </w:rPr>
                <w:t>tamp format defined in IETF RFC 5905 [xx</w:t>
              </w:r>
              <w:r w:rsidR="002D34C9">
                <w:rPr>
                  <w:lang w:val="en-US"/>
                </w:rPr>
                <w:t xml:space="preserve">], </w:t>
              </w:r>
              <w:r w:rsidR="002D34C9">
                <w:t>where binary encoding of the integer part is in the first 32 bits and binary encoding of the fraction part in the last 32 bits</w:t>
              </w:r>
              <w:r w:rsidR="002D34C9">
                <w:rPr>
                  <w:lang w:val="en-US"/>
                </w:rPr>
                <w:t>.</w:t>
              </w:r>
            </w:ins>
            <w:ins w:id="73" w:author="Xingyue" w:date="2019-08-17T14:29:00Z">
              <w:r w:rsidR="00AB69E1">
                <w:rPr>
                  <w:lang w:val="en-US"/>
                </w:rPr>
                <w:t xml:space="preserve"> The encoding of the Stoptime filed is the same as the Starttime </w:t>
              </w:r>
            </w:ins>
            <w:ins w:id="74" w:author="Xingyue" w:date="2019-08-17T14:30:00Z">
              <w:r w:rsidR="00AB69E1">
                <w:rPr>
                  <w:lang w:val="en-US"/>
                </w:rPr>
                <w:t>field.</w:t>
              </w:r>
            </w:ins>
          </w:p>
        </w:tc>
      </w:tr>
      <w:tr w:rsidR="00842432" w:rsidRPr="002A12F4" w:rsidTr="00F41736">
        <w:trPr>
          <w:cantSplit/>
          <w:jc w:val="center"/>
          <w:ins w:id="75" w:author="Xingyue" w:date="2019-08-05T22:18:00Z"/>
        </w:trPr>
        <w:tc>
          <w:tcPr>
            <w:tcW w:w="7087" w:type="dxa"/>
          </w:tcPr>
          <w:p w:rsidR="00842432" w:rsidRPr="002A12F4" w:rsidRDefault="00842432" w:rsidP="00F41736">
            <w:pPr>
              <w:pStyle w:val="TAL"/>
              <w:rPr>
                <w:ins w:id="76" w:author="Xingyue" w:date="2019-08-05T22:18:00Z"/>
                <w:lang w:val="en-US" w:eastAsia="ko-KR"/>
              </w:rPr>
            </w:pPr>
          </w:p>
        </w:tc>
      </w:tr>
      <w:tr w:rsidR="005300DD" w:rsidRPr="002A12F4" w:rsidTr="00F41736">
        <w:trPr>
          <w:cantSplit/>
          <w:jc w:val="center"/>
          <w:ins w:id="77" w:author="Xingyue" w:date="2019-08-05T22:19:00Z"/>
        </w:trPr>
        <w:tc>
          <w:tcPr>
            <w:tcW w:w="7087" w:type="dxa"/>
          </w:tcPr>
          <w:p w:rsidR="005300DD" w:rsidRPr="00787DA3" w:rsidRDefault="005300DD">
            <w:pPr>
              <w:pStyle w:val="TAL"/>
              <w:rPr>
                <w:ins w:id="78" w:author="Xingyue" w:date="2019-08-05T22:19:00Z"/>
                <w:lang w:val="en-US" w:eastAsia="zh-CN"/>
              </w:rPr>
            </w:pPr>
            <w:ins w:id="79" w:author="Xingyue" w:date="2019-08-05T22:19:00Z">
              <w:r>
                <w:rPr>
                  <w:rFonts w:hint="eastAsia"/>
                  <w:lang w:val="en-US" w:eastAsia="zh-CN"/>
                </w:rPr>
                <w:t xml:space="preserve">For </w:t>
              </w:r>
              <w:r>
                <w:rPr>
                  <w:lang w:val="en-US" w:eastAsia="zh-CN"/>
                </w:rPr>
                <w:t>"location criteria type"</w:t>
              </w:r>
            </w:ins>
            <w:ins w:id="80" w:author="Xingyue" w:date="2019-08-05T22:20:00Z">
              <w:r w:rsidR="009754EB">
                <w:rPr>
                  <w:lang w:val="en-US" w:eastAsia="zh-CN"/>
                </w:rPr>
                <w:t>, the route select</w:t>
              </w:r>
            </w:ins>
            <w:ins w:id="81" w:author="Xingyue" w:date="2019-08-17T12:55:00Z">
              <w:r w:rsidR="00C83065">
                <w:rPr>
                  <w:lang w:val="en-US" w:eastAsia="zh-CN"/>
                </w:rPr>
                <w:t>ion descriptor component</w:t>
              </w:r>
            </w:ins>
            <w:ins w:id="82" w:author="Xingyue" w:date="2019-08-17T14:21:00Z">
              <w:r w:rsidR="00C208DF">
                <w:rPr>
                  <w:lang w:val="en-US" w:eastAsia="zh-CN"/>
                </w:rPr>
                <w:t xml:space="preserve"> value fie</w:t>
              </w:r>
            </w:ins>
            <w:ins w:id="83" w:author="Xingyue" w:date="2019-08-17T14:31:00Z">
              <w:r w:rsidR="00787DA3">
                <w:rPr>
                  <w:lang w:val="en-US" w:eastAsia="zh-CN"/>
                </w:rPr>
                <w:t>ld</w:t>
              </w:r>
            </w:ins>
            <w:ins w:id="84" w:author="Xingyue" w:date="2019-08-17T14:41:00Z">
              <w:r w:rsidR="006B5A81">
                <w:rPr>
                  <w:lang w:val="en-US" w:eastAsia="zh-CN"/>
                </w:rPr>
                <w:t xml:space="preserve"> may contain one or more</w:t>
              </w:r>
            </w:ins>
            <w:ins w:id="85" w:author="Xingyue" w:date="2019-08-17T14:42:00Z">
              <w:r w:rsidR="006B5A81">
                <w:rPr>
                  <w:lang w:val="en-US" w:eastAsia="zh-CN"/>
                </w:rPr>
                <w:t xml:space="preserve"> types of location area and</w:t>
              </w:r>
            </w:ins>
            <w:ins w:id="86" w:author="Xingyue" w:date="2019-08-17T14:31:00Z">
              <w:r w:rsidR="00787DA3">
                <w:rPr>
                  <w:lang w:val="en-US" w:eastAsia="zh-CN"/>
                </w:rPr>
                <w:t xml:space="preserve"> is encoded </w:t>
              </w:r>
            </w:ins>
            <w:ins w:id="87" w:author="Xingyue" w:date="2019-08-17T14:32:00Z">
              <w:r w:rsidR="007C6E94">
                <w:rPr>
                  <w:lang w:val="en-US" w:eastAsia="zh-CN"/>
                </w:rPr>
                <w:t>as shown in figure 5.2.a and</w:t>
              </w:r>
              <w:r w:rsidR="00787DA3">
                <w:rPr>
                  <w:lang w:val="en-US" w:eastAsia="zh-CN"/>
                </w:rPr>
                <w:t xml:space="preserve"> table </w:t>
              </w:r>
            </w:ins>
            <w:ins w:id="88" w:author="Xingyue" w:date="2019-08-17T14:33:00Z">
              <w:r w:rsidR="000A2F9D">
                <w:rPr>
                  <w:lang w:val="en-US" w:eastAsia="zh-CN"/>
                </w:rPr>
                <w:t>5.2.z</w:t>
              </w:r>
            </w:ins>
            <w:ins w:id="89" w:author="Xingyue" w:date="2019-08-17T14:32:00Z">
              <w:r w:rsidR="00787DA3">
                <w:rPr>
                  <w:lang w:val="en-US" w:eastAsia="zh-CN"/>
                </w:rPr>
                <w:t>.</w:t>
              </w:r>
            </w:ins>
          </w:p>
        </w:tc>
      </w:tr>
      <w:tr w:rsidR="00842432" w:rsidRPr="002A12F4" w:rsidTr="00F41736">
        <w:trPr>
          <w:cantSplit/>
          <w:jc w:val="center"/>
          <w:ins w:id="90" w:author="Xingyue" w:date="2019-08-05T22:18:00Z"/>
        </w:trPr>
        <w:tc>
          <w:tcPr>
            <w:tcW w:w="7087" w:type="dxa"/>
          </w:tcPr>
          <w:p w:rsidR="00842432" w:rsidRPr="002A12F4" w:rsidRDefault="00842432" w:rsidP="00F41736">
            <w:pPr>
              <w:pStyle w:val="TAL"/>
              <w:rPr>
                <w:ins w:id="91" w:author="Xingyue" w:date="2019-08-05T22:18:00Z"/>
                <w:lang w:val="en-US" w:eastAsia="ko-KR"/>
              </w:rPr>
            </w:pPr>
          </w:p>
        </w:tc>
      </w:tr>
      <w:tr w:rsidR="00AE3E10" w:rsidRPr="002A12F4" w:rsidTr="00F41736">
        <w:trPr>
          <w:cantSplit/>
          <w:jc w:val="center"/>
        </w:trPr>
        <w:tc>
          <w:tcPr>
            <w:tcW w:w="7087" w:type="dxa"/>
          </w:tcPr>
          <w:p w:rsidR="00AE3E10" w:rsidRPr="002A12F4" w:rsidRDefault="00AE3E10" w:rsidP="00F41736">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rsidR="00AE3E10" w:rsidRDefault="00AE3E10" w:rsidP="00AE3E10">
      <w:pPr>
        <w:rPr>
          <w:ins w:id="92" w:author="Xingyue" w:date="2019-08-17T14:09: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2160" w:rsidRPr="002A12F4" w:rsidTr="00F41736">
        <w:trPr>
          <w:cantSplit/>
          <w:jc w:val="center"/>
          <w:ins w:id="93" w:author="Xingyue" w:date="2019-08-17T14:09:00Z"/>
        </w:trPr>
        <w:tc>
          <w:tcPr>
            <w:tcW w:w="708" w:type="dxa"/>
          </w:tcPr>
          <w:p w:rsidR="00E42160" w:rsidRPr="002A12F4" w:rsidRDefault="00E42160" w:rsidP="00F41736">
            <w:pPr>
              <w:pStyle w:val="TAC"/>
              <w:rPr>
                <w:ins w:id="94" w:author="Xingyue" w:date="2019-08-17T14:09:00Z"/>
              </w:rPr>
            </w:pPr>
            <w:ins w:id="95" w:author="Xingyue" w:date="2019-08-17T14:09:00Z">
              <w:r w:rsidRPr="002A12F4">
                <w:t>8</w:t>
              </w:r>
            </w:ins>
          </w:p>
        </w:tc>
        <w:tc>
          <w:tcPr>
            <w:tcW w:w="709" w:type="dxa"/>
          </w:tcPr>
          <w:p w:rsidR="00E42160" w:rsidRPr="002A12F4" w:rsidRDefault="00E42160" w:rsidP="00F41736">
            <w:pPr>
              <w:pStyle w:val="TAC"/>
              <w:rPr>
                <w:ins w:id="96" w:author="Xingyue" w:date="2019-08-17T14:09:00Z"/>
              </w:rPr>
            </w:pPr>
            <w:ins w:id="97" w:author="Xingyue" w:date="2019-08-17T14:09:00Z">
              <w:r w:rsidRPr="002A12F4">
                <w:t>7</w:t>
              </w:r>
            </w:ins>
          </w:p>
        </w:tc>
        <w:tc>
          <w:tcPr>
            <w:tcW w:w="709" w:type="dxa"/>
          </w:tcPr>
          <w:p w:rsidR="00E42160" w:rsidRPr="002A12F4" w:rsidRDefault="00E42160" w:rsidP="00F41736">
            <w:pPr>
              <w:pStyle w:val="TAC"/>
              <w:rPr>
                <w:ins w:id="98" w:author="Xingyue" w:date="2019-08-17T14:09:00Z"/>
              </w:rPr>
            </w:pPr>
            <w:ins w:id="99" w:author="Xingyue" w:date="2019-08-17T14:09:00Z">
              <w:r w:rsidRPr="002A12F4">
                <w:t>6</w:t>
              </w:r>
            </w:ins>
          </w:p>
        </w:tc>
        <w:tc>
          <w:tcPr>
            <w:tcW w:w="709" w:type="dxa"/>
          </w:tcPr>
          <w:p w:rsidR="00E42160" w:rsidRPr="002A12F4" w:rsidRDefault="00E42160" w:rsidP="00F41736">
            <w:pPr>
              <w:pStyle w:val="TAC"/>
              <w:rPr>
                <w:ins w:id="100" w:author="Xingyue" w:date="2019-08-17T14:09:00Z"/>
              </w:rPr>
            </w:pPr>
            <w:ins w:id="101" w:author="Xingyue" w:date="2019-08-17T14:09:00Z">
              <w:r w:rsidRPr="002A12F4">
                <w:t>5</w:t>
              </w:r>
            </w:ins>
          </w:p>
        </w:tc>
        <w:tc>
          <w:tcPr>
            <w:tcW w:w="709" w:type="dxa"/>
          </w:tcPr>
          <w:p w:rsidR="00E42160" w:rsidRPr="002A12F4" w:rsidRDefault="00E42160" w:rsidP="00F41736">
            <w:pPr>
              <w:pStyle w:val="TAC"/>
              <w:rPr>
                <w:ins w:id="102" w:author="Xingyue" w:date="2019-08-17T14:09:00Z"/>
              </w:rPr>
            </w:pPr>
            <w:ins w:id="103" w:author="Xingyue" w:date="2019-08-17T14:09:00Z">
              <w:r w:rsidRPr="002A12F4">
                <w:t>4</w:t>
              </w:r>
            </w:ins>
          </w:p>
        </w:tc>
        <w:tc>
          <w:tcPr>
            <w:tcW w:w="709" w:type="dxa"/>
          </w:tcPr>
          <w:p w:rsidR="00E42160" w:rsidRPr="002A12F4" w:rsidRDefault="00E42160" w:rsidP="00F41736">
            <w:pPr>
              <w:pStyle w:val="TAC"/>
              <w:rPr>
                <w:ins w:id="104" w:author="Xingyue" w:date="2019-08-17T14:09:00Z"/>
              </w:rPr>
            </w:pPr>
            <w:ins w:id="105" w:author="Xingyue" w:date="2019-08-17T14:09:00Z">
              <w:r w:rsidRPr="002A12F4">
                <w:t>3</w:t>
              </w:r>
            </w:ins>
          </w:p>
        </w:tc>
        <w:tc>
          <w:tcPr>
            <w:tcW w:w="709" w:type="dxa"/>
          </w:tcPr>
          <w:p w:rsidR="00E42160" w:rsidRPr="002A12F4" w:rsidRDefault="00E42160" w:rsidP="00F41736">
            <w:pPr>
              <w:pStyle w:val="TAC"/>
              <w:rPr>
                <w:ins w:id="106" w:author="Xingyue" w:date="2019-08-17T14:09:00Z"/>
              </w:rPr>
            </w:pPr>
            <w:ins w:id="107" w:author="Xingyue" w:date="2019-08-17T14:09:00Z">
              <w:r w:rsidRPr="002A12F4">
                <w:t>2</w:t>
              </w:r>
            </w:ins>
          </w:p>
        </w:tc>
        <w:tc>
          <w:tcPr>
            <w:tcW w:w="709" w:type="dxa"/>
          </w:tcPr>
          <w:p w:rsidR="00E42160" w:rsidRPr="002A12F4" w:rsidRDefault="00E42160" w:rsidP="00F41736">
            <w:pPr>
              <w:pStyle w:val="TAC"/>
              <w:rPr>
                <w:ins w:id="108" w:author="Xingyue" w:date="2019-08-17T14:09:00Z"/>
              </w:rPr>
            </w:pPr>
            <w:ins w:id="109" w:author="Xingyue" w:date="2019-08-17T14:09:00Z">
              <w:r w:rsidRPr="002A12F4">
                <w:t>1</w:t>
              </w:r>
            </w:ins>
          </w:p>
        </w:tc>
        <w:tc>
          <w:tcPr>
            <w:tcW w:w="1134" w:type="dxa"/>
          </w:tcPr>
          <w:p w:rsidR="00E42160" w:rsidRPr="002A12F4" w:rsidRDefault="00E42160" w:rsidP="00F41736">
            <w:pPr>
              <w:pStyle w:val="TAL"/>
              <w:rPr>
                <w:ins w:id="110" w:author="Xingyue" w:date="2019-08-17T14:09:00Z"/>
              </w:rPr>
            </w:pPr>
          </w:p>
        </w:tc>
      </w:tr>
      <w:tr w:rsidR="00E42160" w:rsidRPr="002A12F4" w:rsidTr="00F41736">
        <w:trPr>
          <w:jc w:val="center"/>
          <w:ins w:id="111"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Default="00E42160" w:rsidP="00F41736">
            <w:pPr>
              <w:pStyle w:val="TAC"/>
              <w:rPr>
                <w:ins w:id="112" w:author="Xingyue" w:date="2019-08-17T14:09:00Z"/>
              </w:rPr>
            </w:pPr>
          </w:p>
          <w:p w:rsidR="00E42160" w:rsidRPr="002A12F4" w:rsidRDefault="00E42160" w:rsidP="00F41736">
            <w:pPr>
              <w:pStyle w:val="TAC"/>
              <w:rPr>
                <w:ins w:id="113" w:author="Xingyue" w:date="2019-08-17T14:09:00Z"/>
              </w:rPr>
            </w:pPr>
            <w:ins w:id="114" w:author="Xingyue" w:date="2019-08-17T14:09:00Z">
              <w:r>
                <w:t>Location area 1</w:t>
              </w:r>
            </w:ins>
          </w:p>
        </w:tc>
        <w:tc>
          <w:tcPr>
            <w:tcW w:w="1134" w:type="dxa"/>
          </w:tcPr>
          <w:p w:rsidR="00E42160" w:rsidRDefault="00E42160" w:rsidP="00F41736">
            <w:pPr>
              <w:pStyle w:val="TAL"/>
              <w:rPr>
                <w:ins w:id="115" w:author="Xingyue" w:date="2019-08-17T14:09:00Z"/>
              </w:rPr>
            </w:pPr>
            <w:ins w:id="116" w:author="Xingyue" w:date="2019-08-17T14:09:00Z">
              <w:r>
                <w:t xml:space="preserve">octet </w:t>
              </w:r>
            </w:ins>
            <w:ins w:id="117" w:author="Xingyue" w:date="2019-08-17T14:43:00Z">
              <w:r w:rsidR="00F53EB8">
                <w:t>d</w:t>
              </w:r>
            </w:ins>
          </w:p>
          <w:p w:rsidR="00E42160" w:rsidRDefault="00E42160" w:rsidP="00F41736">
            <w:pPr>
              <w:pStyle w:val="TAL"/>
              <w:rPr>
                <w:ins w:id="118" w:author="Xingyue" w:date="2019-08-17T14:09:00Z"/>
              </w:rPr>
            </w:pPr>
          </w:p>
          <w:p w:rsidR="00E42160" w:rsidRPr="002A12F4" w:rsidRDefault="00E42160" w:rsidP="00F41736">
            <w:pPr>
              <w:pStyle w:val="TAL"/>
              <w:rPr>
                <w:ins w:id="119" w:author="Xingyue" w:date="2019-08-17T14:09:00Z"/>
              </w:rPr>
            </w:pPr>
            <w:ins w:id="120" w:author="Xingyue" w:date="2019-08-17T14:09:00Z">
              <w:r>
                <w:t xml:space="preserve">octet </w:t>
              </w:r>
              <w:r w:rsidR="00F53EB8">
                <w:t>e</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21"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22" w:author="Xingyue" w:date="2019-08-17T14:09:00Z"/>
              </w:rPr>
            </w:pPr>
          </w:p>
          <w:p w:rsidR="00E42160" w:rsidRPr="002A12F4" w:rsidRDefault="00E42160" w:rsidP="00F41736">
            <w:pPr>
              <w:pStyle w:val="TAC"/>
              <w:rPr>
                <w:ins w:id="123" w:author="Xingyue" w:date="2019-08-17T14:09:00Z"/>
              </w:rPr>
            </w:pPr>
            <w:ins w:id="124" w:author="Xingyue" w:date="2019-08-17T14:09:00Z">
              <w:r>
                <w:t>Location area</w:t>
              </w:r>
              <w:r w:rsidRPr="002A12F4">
                <w:t xml:space="preserve"> 2</w:t>
              </w:r>
            </w:ins>
          </w:p>
        </w:tc>
        <w:tc>
          <w:tcPr>
            <w:tcW w:w="1134" w:type="dxa"/>
            <w:tcBorders>
              <w:top w:val="nil"/>
              <w:left w:val="single" w:sz="6" w:space="0" w:color="auto"/>
              <w:bottom w:val="nil"/>
              <w:right w:val="nil"/>
            </w:tcBorders>
          </w:tcPr>
          <w:p w:rsidR="00E42160" w:rsidRPr="002A12F4" w:rsidRDefault="00E42160" w:rsidP="00F41736">
            <w:pPr>
              <w:pStyle w:val="TAL"/>
              <w:rPr>
                <w:ins w:id="125" w:author="Xingyue" w:date="2019-08-17T14:09:00Z"/>
              </w:rPr>
            </w:pPr>
            <w:ins w:id="126" w:author="Xingyue" w:date="2019-08-17T14:09:00Z">
              <w:r w:rsidRPr="002A12F4">
                <w:t xml:space="preserve">octet </w:t>
              </w:r>
              <w:r w:rsidR="00F53EB8">
                <w:t>e</w:t>
              </w:r>
              <w:r>
                <w:t>+1</w:t>
              </w:r>
              <w:r w:rsidRPr="002A12F4">
                <w:t>*</w:t>
              </w:r>
            </w:ins>
          </w:p>
          <w:p w:rsidR="00E42160" w:rsidRPr="002A12F4" w:rsidRDefault="00E42160" w:rsidP="00F41736">
            <w:pPr>
              <w:pStyle w:val="TAL"/>
              <w:rPr>
                <w:ins w:id="127" w:author="Xingyue" w:date="2019-08-17T14:09:00Z"/>
              </w:rPr>
            </w:pPr>
          </w:p>
          <w:p w:rsidR="00E42160" w:rsidRPr="002A12F4" w:rsidRDefault="00F53EB8" w:rsidP="00F41736">
            <w:pPr>
              <w:pStyle w:val="TAL"/>
              <w:rPr>
                <w:ins w:id="128" w:author="Xingyue" w:date="2019-08-17T14:09:00Z"/>
              </w:rPr>
            </w:pPr>
            <w:ins w:id="129" w:author="Xingyue" w:date="2019-08-17T14:09:00Z">
              <w:r>
                <w:t>octet f</w:t>
              </w:r>
              <w:r w:rsidR="00E42160" w:rsidRPr="002A12F4">
                <w:t>*</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30"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31" w:author="Xingyue" w:date="2019-08-17T14:09:00Z"/>
              </w:rPr>
            </w:pPr>
          </w:p>
          <w:p w:rsidR="00E42160" w:rsidRPr="002A12F4" w:rsidRDefault="00E42160" w:rsidP="00F41736">
            <w:pPr>
              <w:pStyle w:val="TAC"/>
              <w:rPr>
                <w:ins w:id="132" w:author="Xingyue" w:date="2019-08-17T14:09:00Z"/>
              </w:rPr>
            </w:pPr>
            <w:ins w:id="133" w:author="Xingyue" w:date="2019-08-17T14:09:00Z">
              <w:r w:rsidRPr="002A12F4">
                <w:t>…</w:t>
              </w:r>
            </w:ins>
          </w:p>
        </w:tc>
        <w:tc>
          <w:tcPr>
            <w:tcW w:w="1134" w:type="dxa"/>
            <w:tcBorders>
              <w:top w:val="nil"/>
              <w:left w:val="single" w:sz="6" w:space="0" w:color="auto"/>
              <w:bottom w:val="nil"/>
              <w:right w:val="nil"/>
            </w:tcBorders>
          </w:tcPr>
          <w:p w:rsidR="00E42160" w:rsidRPr="002A12F4" w:rsidRDefault="00F53EB8" w:rsidP="00F41736">
            <w:pPr>
              <w:pStyle w:val="TAL"/>
              <w:rPr>
                <w:ins w:id="134" w:author="Xingyue" w:date="2019-08-17T14:09:00Z"/>
              </w:rPr>
            </w:pPr>
            <w:ins w:id="135" w:author="Xingyue" w:date="2019-08-17T14:09:00Z">
              <w:r>
                <w:t>octet f</w:t>
              </w:r>
              <w:r w:rsidR="00E42160" w:rsidRPr="002A12F4">
                <w:t>+1*</w:t>
              </w:r>
            </w:ins>
          </w:p>
          <w:p w:rsidR="00E42160" w:rsidRPr="002A12F4" w:rsidRDefault="00E42160" w:rsidP="00F41736">
            <w:pPr>
              <w:pStyle w:val="TAL"/>
              <w:rPr>
                <w:ins w:id="136" w:author="Xingyue" w:date="2019-08-17T14:09:00Z"/>
              </w:rPr>
            </w:pPr>
          </w:p>
          <w:p w:rsidR="00E42160" w:rsidRPr="002A12F4" w:rsidRDefault="00F53EB8" w:rsidP="00F41736">
            <w:pPr>
              <w:pStyle w:val="TAL"/>
              <w:rPr>
                <w:ins w:id="137" w:author="Xingyue" w:date="2019-08-17T14:09:00Z"/>
              </w:rPr>
            </w:pPr>
            <w:ins w:id="138" w:author="Xingyue" w:date="2019-08-17T14:09:00Z">
              <w:r>
                <w:t>octet g</w:t>
              </w:r>
              <w:r w:rsidR="00E42160" w:rsidRPr="002A12F4">
                <w:t>*</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39"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40" w:author="Xingyue" w:date="2019-08-17T14:09:00Z"/>
              </w:rPr>
            </w:pPr>
          </w:p>
          <w:p w:rsidR="00E42160" w:rsidRPr="002A12F4" w:rsidRDefault="00E42160" w:rsidP="00F41736">
            <w:pPr>
              <w:pStyle w:val="TAC"/>
              <w:rPr>
                <w:ins w:id="141" w:author="Xingyue" w:date="2019-08-17T14:09:00Z"/>
              </w:rPr>
            </w:pPr>
            <w:ins w:id="142" w:author="Xingyue" w:date="2019-08-17T14:09:00Z">
              <w:r>
                <w:t>Location area m</w:t>
              </w:r>
            </w:ins>
          </w:p>
        </w:tc>
        <w:tc>
          <w:tcPr>
            <w:tcW w:w="1134" w:type="dxa"/>
            <w:tcBorders>
              <w:top w:val="nil"/>
              <w:left w:val="single" w:sz="6" w:space="0" w:color="auto"/>
              <w:bottom w:val="nil"/>
              <w:right w:val="nil"/>
            </w:tcBorders>
          </w:tcPr>
          <w:p w:rsidR="00E42160" w:rsidRPr="002A12F4" w:rsidRDefault="00E42160" w:rsidP="00F41736">
            <w:pPr>
              <w:pStyle w:val="TAL"/>
              <w:rPr>
                <w:ins w:id="143" w:author="Xingyue" w:date="2019-08-17T14:09:00Z"/>
              </w:rPr>
            </w:pPr>
            <w:ins w:id="144" w:author="Xingyue" w:date="2019-08-17T14:09:00Z">
              <w:r w:rsidRPr="002A12F4">
                <w:t>octe</w:t>
              </w:r>
              <w:r w:rsidR="00F53EB8">
                <w:t>t g</w:t>
              </w:r>
              <w:r w:rsidRPr="002A12F4">
                <w:t>+</w:t>
              </w:r>
              <w:r>
                <w:t>1</w:t>
              </w:r>
              <w:r w:rsidRPr="002A12F4">
                <w:t>*</w:t>
              </w:r>
            </w:ins>
          </w:p>
          <w:p w:rsidR="00E42160" w:rsidRPr="002A12F4" w:rsidRDefault="00E42160" w:rsidP="00F41736">
            <w:pPr>
              <w:pStyle w:val="TAL"/>
              <w:rPr>
                <w:ins w:id="145" w:author="Xingyue" w:date="2019-08-17T14:09:00Z"/>
              </w:rPr>
            </w:pPr>
          </w:p>
          <w:p w:rsidR="00E42160" w:rsidRPr="002A12F4" w:rsidRDefault="00E42160" w:rsidP="00F41736">
            <w:pPr>
              <w:pStyle w:val="TAL"/>
              <w:rPr>
                <w:ins w:id="146" w:author="Xingyue" w:date="2019-08-17T14:09:00Z"/>
              </w:rPr>
            </w:pPr>
            <w:ins w:id="147" w:author="Xingyue" w:date="2019-08-17T14:09:00Z">
              <w:r w:rsidRPr="002A12F4">
                <w:t xml:space="preserve">octet </w:t>
              </w:r>
              <w:r w:rsidR="00F53EB8">
                <w:t>h</w:t>
              </w:r>
              <w:r w:rsidRPr="002A12F4">
                <w:t>*</w:t>
              </w:r>
            </w:ins>
          </w:p>
        </w:tc>
      </w:tr>
    </w:tbl>
    <w:p w:rsidR="00E42160" w:rsidRPr="00BD0557" w:rsidRDefault="00E42160" w:rsidP="00E42160">
      <w:pPr>
        <w:pStyle w:val="TF"/>
        <w:rPr>
          <w:ins w:id="148" w:author="Xingyue" w:date="2019-08-17T14:09:00Z"/>
        </w:rPr>
      </w:pPr>
      <w:ins w:id="149" w:author="Xingyue" w:date="2019-08-17T14:09:00Z">
        <w:r w:rsidRPr="00BD0557">
          <w:t>Figure </w:t>
        </w:r>
        <w:r>
          <w:t>5.2.</w:t>
        </w:r>
      </w:ins>
      <w:ins w:id="150" w:author="Xingyue" w:date="2019-08-17T17:11:00Z">
        <w:r w:rsidR="009C2047">
          <w:t>a</w:t>
        </w:r>
      </w:ins>
      <w:ins w:id="151" w:author="Xingyue" w:date="2019-08-17T14:09:00Z">
        <w:r w:rsidRPr="00BD0557">
          <w:t xml:space="preserve">: </w:t>
        </w:r>
        <w:r>
          <w:t>Location criteria</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2160" w:rsidRPr="002A12F4" w:rsidTr="00F41736">
        <w:trPr>
          <w:cantSplit/>
          <w:jc w:val="center"/>
          <w:ins w:id="152" w:author="Xingyue" w:date="2019-08-17T14:09:00Z"/>
        </w:trPr>
        <w:tc>
          <w:tcPr>
            <w:tcW w:w="708" w:type="dxa"/>
          </w:tcPr>
          <w:p w:rsidR="00E42160" w:rsidRPr="002A12F4" w:rsidRDefault="00E42160" w:rsidP="00F41736">
            <w:pPr>
              <w:pStyle w:val="TAC"/>
              <w:rPr>
                <w:ins w:id="153" w:author="Xingyue" w:date="2019-08-17T14:09:00Z"/>
              </w:rPr>
            </w:pPr>
            <w:ins w:id="154" w:author="Xingyue" w:date="2019-08-17T14:09:00Z">
              <w:r w:rsidRPr="002A12F4">
                <w:t>8</w:t>
              </w:r>
            </w:ins>
          </w:p>
        </w:tc>
        <w:tc>
          <w:tcPr>
            <w:tcW w:w="709" w:type="dxa"/>
          </w:tcPr>
          <w:p w:rsidR="00E42160" w:rsidRPr="002A12F4" w:rsidRDefault="00E42160" w:rsidP="00F41736">
            <w:pPr>
              <w:pStyle w:val="TAC"/>
              <w:rPr>
                <w:ins w:id="155" w:author="Xingyue" w:date="2019-08-17T14:09:00Z"/>
              </w:rPr>
            </w:pPr>
            <w:ins w:id="156" w:author="Xingyue" w:date="2019-08-17T14:09:00Z">
              <w:r w:rsidRPr="002A12F4">
                <w:t>7</w:t>
              </w:r>
            </w:ins>
          </w:p>
        </w:tc>
        <w:tc>
          <w:tcPr>
            <w:tcW w:w="709" w:type="dxa"/>
          </w:tcPr>
          <w:p w:rsidR="00E42160" w:rsidRPr="002A12F4" w:rsidRDefault="00E42160" w:rsidP="00F41736">
            <w:pPr>
              <w:pStyle w:val="TAC"/>
              <w:rPr>
                <w:ins w:id="157" w:author="Xingyue" w:date="2019-08-17T14:09:00Z"/>
              </w:rPr>
            </w:pPr>
            <w:ins w:id="158" w:author="Xingyue" w:date="2019-08-17T14:09:00Z">
              <w:r w:rsidRPr="002A12F4">
                <w:t>6</w:t>
              </w:r>
            </w:ins>
          </w:p>
        </w:tc>
        <w:tc>
          <w:tcPr>
            <w:tcW w:w="709" w:type="dxa"/>
          </w:tcPr>
          <w:p w:rsidR="00E42160" w:rsidRPr="002A12F4" w:rsidRDefault="00E42160" w:rsidP="00F41736">
            <w:pPr>
              <w:pStyle w:val="TAC"/>
              <w:rPr>
                <w:ins w:id="159" w:author="Xingyue" w:date="2019-08-17T14:09:00Z"/>
              </w:rPr>
            </w:pPr>
            <w:ins w:id="160" w:author="Xingyue" w:date="2019-08-17T14:09:00Z">
              <w:r w:rsidRPr="002A12F4">
                <w:t>5</w:t>
              </w:r>
            </w:ins>
          </w:p>
        </w:tc>
        <w:tc>
          <w:tcPr>
            <w:tcW w:w="709" w:type="dxa"/>
          </w:tcPr>
          <w:p w:rsidR="00E42160" w:rsidRPr="002A12F4" w:rsidRDefault="00E42160" w:rsidP="00F41736">
            <w:pPr>
              <w:pStyle w:val="TAC"/>
              <w:rPr>
                <w:ins w:id="161" w:author="Xingyue" w:date="2019-08-17T14:09:00Z"/>
              </w:rPr>
            </w:pPr>
            <w:ins w:id="162" w:author="Xingyue" w:date="2019-08-17T14:09:00Z">
              <w:r w:rsidRPr="002A12F4">
                <w:t>4</w:t>
              </w:r>
            </w:ins>
          </w:p>
        </w:tc>
        <w:tc>
          <w:tcPr>
            <w:tcW w:w="709" w:type="dxa"/>
          </w:tcPr>
          <w:p w:rsidR="00E42160" w:rsidRPr="002A12F4" w:rsidRDefault="00E42160" w:rsidP="00F41736">
            <w:pPr>
              <w:pStyle w:val="TAC"/>
              <w:rPr>
                <w:ins w:id="163" w:author="Xingyue" w:date="2019-08-17T14:09:00Z"/>
              </w:rPr>
            </w:pPr>
            <w:ins w:id="164" w:author="Xingyue" w:date="2019-08-17T14:09:00Z">
              <w:r w:rsidRPr="002A12F4">
                <w:t>3</w:t>
              </w:r>
            </w:ins>
          </w:p>
        </w:tc>
        <w:tc>
          <w:tcPr>
            <w:tcW w:w="709" w:type="dxa"/>
          </w:tcPr>
          <w:p w:rsidR="00E42160" w:rsidRPr="002A12F4" w:rsidRDefault="00E42160" w:rsidP="00F41736">
            <w:pPr>
              <w:pStyle w:val="TAC"/>
              <w:rPr>
                <w:ins w:id="165" w:author="Xingyue" w:date="2019-08-17T14:09:00Z"/>
              </w:rPr>
            </w:pPr>
            <w:ins w:id="166" w:author="Xingyue" w:date="2019-08-17T14:09:00Z">
              <w:r w:rsidRPr="002A12F4">
                <w:t>2</w:t>
              </w:r>
            </w:ins>
          </w:p>
        </w:tc>
        <w:tc>
          <w:tcPr>
            <w:tcW w:w="709" w:type="dxa"/>
          </w:tcPr>
          <w:p w:rsidR="00E42160" w:rsidRPr="002A12F4" w:rsidRDefault="00E42160" w:rsidP="00F41736">
            <w:pPr>
              <w:pStyle w:val="TAC"/>
              <w:rPr>
                <w:ins w:id="167" w:author="Xingyue" w:date="2019-08-17T14:09:00Z"/>
              </w:rPr>
            </w:pPr>
            <w:ins w:id="168" w:author="Xingyue" w:date="2019-08-17T14:09:00Z">
              <w:r w:rsidRPr="002A12F4">
                <w:t>1</w:t>
              </w:r>
            </w:ins>
          </w:p>
        </w:tc>
        <w:tc>
          <w:tcPr>
            <w:tcW w:w="1134" w:type="dxa"/>
          </w:tcPr>
          <w:p w:rsidR="00E42160" w:rsidRPr="002A12F4" w:rsidRDefault="00E42160" w:rsidP="00F41736">
            <w:pPr>
              <w:pStyle w:val="TAL"/>
              <w:rPr>
                <w:ins w:id="169" w:author="Xingyue" w:date="2019-08-17T14:09:00Z"/>
              </w:rPr>
            </w:pPr>
          </w:p>
        </w:tc>
      </w:tr>
      <w:tr w:rsidR="00E42160" w:rsidRPr="002A12F4" w:rsidTr="00F41736">
        <w:trPr>
          <w:jc w:val="center"/>
          <w:ins w:id="170"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71" w:author="Xingyue" w:date="2019-08-17T14:09:00Z"/>
              </w:rPr>
            </w:pPr>
            <w:ins w:id="172" w:author="Xingyue" w:date="2019-08-17T14:09:00Z">
              <w:r>
                <w:t>Type of location area</w:t>
              </w:r>
            </w:ins>
          </w:p>
        </w:tc>
        <w:tc>
          <w:tcPr>
            <w:tcW w:w="1134" w:type="dxa"/>
          </w:tcPr>
          <w:p w:rsidR="00E42160" w:rsidRPr="002A12F4" w:rsidRDefault="00C35D8F">
            <w:pPr>
              <w:pStyle w:val="TAL"/>
              <w:rPr>
                <w:ins w:id="173" w:author="Xingyue" w:date="2019-08-17T14:09:00Z"/>
              </w:rPr>
            </w:pPr>
            <w:ins w:id="174" w:author="Xingyue" w:date="2019-08-17T14:09:00Z">
              <w:r>
                <w:t>octet d</w:t>
              </w:r>
            </w:ins>
          </w:p>
        </w:tc>
      </w:tr>
      <w:tr w:rsidR="00E42160"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175" w:author="Xingyue" w:date="2019-08-17T14:09:00Z"/>
        </w:trPr>
        <w:tc>
          <w:tcPr>
            <w:tcW w:w="5671" w:type="dxa"/>
            <w:gridSpan w:val="8"/>
            <w:tcBorders>
              <w:top w:val="single" w:sz="6" w:space="0" w:color="auto"/>
              <w:left w:val="single" w:sz="6" w:space="0" w:color="auto"/>
              <w:bottom w:val="single" w:sz="6" w:space="0" w:color="auto"/>
              <w:right w:val="single" w:sz="6" w:space="0" w:color="auto"/>
            </w:tcBorders>
          </w:tcPr>
          <w:p w:rsidR="00E42160" w:rsidRPr="002A12F4" w:rsidRDefault="00E42160" w:rsidP="00F41736">
            <w:pPr>
              <w:pStyle w:val="TAC"/>
              <w:rPr>
                <w:ins w:id="176" w:author="Xingyue" w:date="2019-08-17T14:09:00Z"/>
              </w:rPr>
            </w:pPr>
          </w:p>
          <w:p w:rsidR="00E42160" w:rsidRPr="00B14358" w:rsidRDefault="00E42160" w:rsidP="00F41736">
            <w:pPr>
              <w:pStyle w:val="TAC"/>
              <w:rPr>
                <w:ins w:id="177" w:author="Xingyue" w:date="2019-08-17T14:09:00Z"/>
              </w:rPr>
            </w:pPr>
            <w:ins w:id="178" w:author="Xingyue" w:date="2019-08-17T14:09:00Z">
              <w:r>
                <w:t>Location area</w:t>
              </w:r>
              <w:r w:rsidRPr="002A12F4">
                <w:t xml:space="preserve"> </w:t>
              </w:r>
              <w:r>
                <w:t>contents</w:t>
              </w:r>
            </w:ins>
          </w:p>
        </w:tc>
        <w:tc>
          <w:tcPr>
            <w:tcW w:w="1134" w:type="dxa"/>
            <w:tcBorders>
              <w:top w:val="nil"/>
              <w:left w:val="single" w:sz="6" w:space="0" w:color="auto"/>
              <w:bottom w:val="nil"/>
              <w:right w:val="nil"/>
            </w:tcBorders>
          </w:tcPr>
          <w:p w:rsidR="00E42160" w:rsidRPr="002A12F4" w:rsidRDefault="00E42160" w:rsidP="00F41736">
            <w:pPr>
              <w:pStyle w:val="TAL"/>
              <w:rPr>
                <w:ins w:id="179" w:author="Xingyue" w:date="2019-08-17T14:09:00Z"/>
              </w:rPr>
            </w:pPr>
            <w:ins w:id="180" w:author="Xingyue" w:date="2019-08-17T14:09:00Z">
              <w:r w:rsidRPr="002A12F4">
                <w:t xml:space="preserve">octet </w:t>
              </w:r>
              <w:r w:rsidR="00C35D8F">
                <w:t>d</w:t>
              </w:r>
              <w:r>
                <w:t>+1</w:t>
              </w:r>
              <w:r w:rsidRPr="002A12F4">
                <w:t>*</w:t>
              </w:r>
            </w:ins>
          </w:p>
          <w:p w:rsidR="00E42160" w:rsidRPr="002A12F4" w:rsidRDefault="00E42160" w:rsidP="00F41736">
            <w:pPr>
              <w:pStyle w:val="TAL"/>
              <w:rPr>
                <w:ins w:id="181" w:author="Xingyue" w:date="2019-08-17T14:09:00Z"/>
              </w:rPr>
            </w:pPr>
          </w:p>
          <w:p w:rsidR="00E42160" w:rsidRPr="002A12F4" w:rsidRDefault="00C35D8F" w:rsidP="00F41736">
            <w:pPr>
              <w:pStyle w:val="TAL"/>
              <w:rPr>
                <w:ins w:id="182" w:author="Xingyue" w:date="2019-08-17T14:09:00Z"/>
              </w:rPr>
            </w:pPr>
            <w:ins w:id="183" w:author="Xingyue" w:date="2019-08-17T14:09:00Z">
              <w:r>
                <w:t>octet e</w:t>
              </w:r>
              <w:r w:rsidR="00E42160" w:rsidRPr="002A12F4">
                <w:t>*</w:t>
              </w:r>
            </w:ins>
          </w:p>
        </w:tc>
      </w:tr>
    </w:tbl>
    <w:p w:rsidR="00E42160" w:rsidRPr="00BD0557" w:rsidRDefault="00E42160" w:rsidP="00E42160">
      <w:pPr>
        <w:pStyle w:val="TF"/>
        <w:rPr>
          <w:ins w:id="184" w:author="Xingyue" w:date="2019-08-17T14:09:00Z"/>
        </w:rPr>
      </w:pPr>
      <w:ins w:id="185" w:author="Xingyue" w:date="2019-08-17T14:09:00Z">
        <w:r w:rsidRPr="00BD0557">
          <w:t>Figure </w:t>
        </w:r>
        <w:r>
          <w:t>5.2.</w:t>
        </w:r>
      </w:ins>
      <w:ins w:id="186" w:author="Xingyue" w:date="2019-08-17T14:11:00Z">
        <w:r w:rsidR="009C2047">
          <w:t>b</w:t>
        </w:r>
      </w:ins>
      <w:ins w:id="187" w:author="Xingyue" w:date="2019-08-17T14:09:00Z">
        <w:r w:rsidRPr="00BD0557">
          <w:t xml:space="preserve">: </w:t>
        </w:r>
        <w:r>
          <w:t>Location area</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B69CA" w:rsidRPr="002A12F4" w:rsidTr="00F41736">
        <w:trPr>
          <w:cantSplit/>
          <w:jc w:val="center"/>
          <w:ins w:id="188" w:author="Xingyue" w:date="2019-08-17T16:27:00Z"/>
        </w:trPr>
        <w:tc>
          <w:tcPr>
            <w:tcW w:w="708" w:type="dxa"/>
          </w:tcPr>
          <w:p w:rsidR="00FB69CA" w:rsidRPr="002A12F4" w:rsidRDefault="00FB69CA" w:rsidP="00F41736">
            <w:pPr>
              <w:pStyle w:val="TAC"/>
              <w:rPr>
                <w:ins w:id="189" w:author="Xingyue" w:date="2019-08-17T16:27:00Z"/>
              </w:rPr>
            </w:pPr>
            <w:ins w:id="190" w:author="Xingyue" w:date="2019-08-17T16:27:00Z">
              <w:r w:rsidRPr="002A12F4">
                <w:t>8</w:t>
              </w:r>
            </w:ins>
          </w:p>
        </w:tc>
        <w:tc>
          <w:tcPr>
            <w:tcW w:w="709" w:type="dxa"/>
          </w:tcPr>
          <w:p w:rsidR="00FB69CA" w:rsidRPr="002A12F4" w:rsidRDefault="00FB69CA" w:rsidP="00F41736">
            <w:pPr>
              <w:pStyle w:val="TAC"/>
              <w:rPr>
                <w:ins w:id="191" w:author="Xingyue" w:date="2019-08-17T16:27:00Z"/>
              </w:rPr>
            </w:pPr>
            <w:ins w:id="192" w:author="Xingyue" w:date="2019-08-17T16:27:00Z">
              <w:r w:rsidRPr="002A12F4">
                <w:t>7</w:t>
              </w:r>
            </w:ins>
          </w:p>
        </w:tc>
        <w:tc>
          <w:tcPr>
            <w:tcW w:w="709" w:type="dxa"/>
          </w:tcPr>
          <w:p w:rsidR="00FB69CA" w:rsidRPr="002A12F4" w:rsidRDefault="00FB69CA" w:rsidP="00F41736">
            <w:pPr>
              <w:pStyle w:val="TAC"/>
              <w:rPr>
                <w:ins w:id="193" w:author="Xingyue" w:date="2019-08-17T16:27:00Z"/>
              </w:rPr>
            </w:pPr>
            <w:ins w:id="194" w:author="Xingyue" w:date="2019-08-17T16:27:00Z">
              <w:r w:rsidRPr="002A12F4">
                <w:t>6</w:t>
              </w:r>
            </w:ins>
          </w:p>
        </w:tc>
        <w:tc>
          <w:tcPr>
            <w:tcW w:w="709" w:type="dxa"/>
          </w:tcPr>
          <w:p w:rsidR="00FB69CA" w:rsidRPr="002A12F4" w:rsidRDefault="00FB69CA" w:rsidP="00F41736">
            <w:pPr>
              <w:pStyle w:val="TAC"/>
              <w:rPr>
                <w:ins w:id="195" w:author="Xingyue" w:date="2019-08-17T16:27:00Z"/>
              </w:rPr>
            </w:pPr>
            <w:ins w:id="196" w:author="Xingyue" w:date="2019-08-17T16:27:00Z">
              <w:r w:rsidRPr="002A12F4">
                <w:t>5</w:t>
              </w:r>
            </w:ins>
          </w:p>
        </w:tc>
        <w:tc>
          <w:tcPr>
            <w:tcW w:w="709" w:type="dxa"/>
          </w:tcPr>
          <w:p w:rsidR="00FB69CA" w:rsidRPr="002A12F4" w:rsidRDefault="00FB69CA" w:rsidP="00F41736">
            <w:pPr>
              <w:pStyle w:val="TAC"/>
              <w:rPr>
                <w:ins w:id="197" w:author="Xingyue" w:date="2019-08-17T16:27:00Z"/>
              </w:rPr>
            </w:pPr>
            <w:ins w:id="198" w:author="Xingyue" w:date="2019-08-17T16:27:00Z">
              <w:r w:rsidRPr="002A12F4">
                <w:t>4</w:t>
              </w:r>
            </w:ins>
          </w:p>
        </w:tc>
        <w:tc>
          <w:tcPr>
            <w:tcW w:w="709" w:type="dxa"/>
          </w:tcPr>
          <w:p w:rsidR="00FB69CA" w:rsidRPr="002A12F4" w:rsidRDefault="00FB69CA" w:rsidP="00F41736">
            <w:pPr>
              <w:pStyle w:val="TAC"/>
              <w:rPr>
                <w:ins w:id="199" w:author="Xingyue" w:date="2019-08-17T16:27:00Z"/>
              </w:rPr>
            </w:pPr>
            <w:ins w:id="200" w:author="Xingyue" w:date="2019-08-17T16:27:00Z">
              <w:r w:rsidRPr="002A12F4">
                <w:t>3</w:t>
              </w:r>
            </w:ins>
          </w:p>
        </w:tc>
        <w:tc>
          <w:tcPr>
            <w:tcW w:w="709" w:type="dxa"/>
          </w:tcPr>
          <w:p w:rsidR="00FB69CA" w:rsidRPr="002A12F4" w:rsidRDefault="00FB69CA" w:rsidP="00F41736">
            <w:pPr>
              <w:pStyle w:val="TAC"/>
              <w:rPr>
                <w:ins w:id="201" w:author="Xingyue" w:date="2019-08-17T16:27:00Z"/>
              </w:rPr>
            </w:pPr>
            <w:ins w:id="202" w:author="Xingyue" w:date="2019-08-17T16:27:00Z">
              <w:r w:rsidRPr="002A12F4">
                <w:t>2</w:t>
              </w:r>
            </w:ins>
          </w:p>
        </w:tc>
        <w:tc>
          <w:tcPr>
            <w:tcW w:w="709" w:type="dxa"/>
          </w:tcPr>
          <w:p w:rsidR="00FB69CA" w:rsidRPr="002A12F4" w:rsidRDefault="00FB69CA" w:rsidP="00F41736">
            <w:pPr>
              <w:pStyle w:val="TAC"/>
              <w:rPr>
                <w:ins w:id="203" w:author="Xingyue" w:date="2019-08-17T16:27:00Z"/>
              </w:rPr>
            </w:pPr>
            <w:ins w:id="204" w:author="Xingyue" w:date="2019-08-17T16:27:00Z">
              <w:r w:rsidRPr="002A12F4">
                <w:t>1</w:t>
              </w:r>
            </w:ins>
          </w:p>
        </w:tc>
        <w:tc>
          <w:tcPr>
            <w:tcW w:w="1134" w:type="dxa"/>
          </w:tcPr>
          <w:p w:rsidR="00FB69CA" w:rsidRPr="002A12F4" w:rsidRDefault="00FB69CA" w:rsidP="00F41736">
            <w:pPr>
              <w:pStyle w:val="TAL"/>
              <w:rPr>
                <w:ins w:id="205" w:author="Xingyue" w:date="2019-08-17T16:27:00Z"/>
              </w:rPr>
            </w:pPr>
          </w:p>
        </w:tc>
      </w:tr>
      <w:tr w:rsidR="00FB69CA" w:rsidRPr="002A12F4" w:rsidTr="00F41736">
        <w:trPr>
          <w:jc w:val="center"/>
          <w:ins w:id="206"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B69CA" w:rsidRPr="002A12F4" w:rsidRDefault="00FB69CA">
            <w:pPr>
              <w:pStyle w:val="TAC"/>
              <w:rPr>
                <w:ins w:id="207" w:author="Xingyue" w:date="2019-08-17T16:27:00Z"/>
              </w:rPr>
            </w:pPr>
            <w:ins w:id="208" w:author="Xingyue" w:date="2019-08-17T16:27:00Z">
              <w:r>
                <w:t xml:space="preserve">Number of </w:t>
              </w:r>
            </w:ins>
            <w:ins w:id="209" w:author="Xingyue" w:date="2019-08-17T17:02:00Z">
              <w:r w:rsidR="00F41736">
                <w:rPr>
                  <w:lang w:eastAsia="zh-CN"/>
                </w:rPr>
                <w:t>E-UTRA cell identities</w:t>
              </w:r>
            </w:ins>
          </w:p>
        </w:tc>
        <w:tc>
          <w:tcPr>
            <w:tcW w:w="1134" w:type="dxa"/>
          </w:tcPr>
          <w:p w:rsidR="00FB69CA" w:rsidRPr="002A12F4" w:rsidRDefault="00C35D8F" w:rsidP="00F41736">
            <w:pPr>
              <w:pStyle w:val="TAL"/>
              <w:rPr>
                <w:ins w:id="210" w:author="Xingyue" w:date="2019-08-17T16:27:00Z"/>
              </w:rPr>
            </w:pPr>
            <w:ins w:id="211" w:author="Xingyue" w:date="2019-08-17T16:27:00Z">
              <w:r>
                <w:t>octet d</w:t>
              </w:r>
              <w:r w:rsidR="00FB69CA">
                <w:t>+</w:t>
              </w:r>
              <w:r>
                <w:t>1</w:t>
              </w:r>
            </w:ins>
          </w:p>
        </w:tc>
      </w:tr>
      <w:tr w:rsidR="00FB69CA"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12"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B69CA" w:rsidRPr="002A12F4" w:rsidRDefault="00FB69CA" w:rsidP="00F41736">
            <w:pPr>
              <w:pStyle w:val="TAC"/>
              <w:rPr>
                <w:ins w:id="213" w:author="Xingyue" w:date="2019-08-17T16:27:00Z"/>
              </w:rPr>
            </w:pPr>
          </w:p>
          <w:p w:rsidR="00FB69CA" w:rsidRPr="002A12F4" w:rsidRDefault="00F50C11" w:rsidP="00F41736">
            <w:pPr>
              <w:pStyle w:val="TAC"/>
              <w:rPr>
                <w:ins w:id="214" w:author="Xingyue" w:date="2019-08-17T16:27:00Z"/>
              </w:rPr>
            </w:pPr>
            <w:ins w:id="215" w:author="Xingyue" w:date="2019-08-17T17:03:00Z">
              <w:r>
                <w:rPr>
                  <w:lang w:eastAsia="zh-CN"/>
                </w:rPr>
                <w:t>E-UTRA cell id</w:t>
              </w:r>
            </w:ins>
            <w:ins w:id="216" w:author="Xingyue" w:date="2019-08-17T16:32:00Z">
              <w:r w:rsidR="00F8797D">
                <w:t xml:space="preserve"> 1</w:t>
              </w:r>
            </w:ins>
          </w:p>
        </w:tc>
        <w:tc>
          <w:tcPr>
            <w:tcW w:w="1134" w:type="dxa"/>
            <w:tcBorders>
              <w:top w:val="nil"/>
              <w:left w:val="single" w:sz="6" w:space="0" w:color="auto"/>
              <w:bottom w:val="nil"/>
              <w:right w:val="nil"/>
            </w:tcBorders>
          </w:tcPr>
          <w:p w:rsidR="00FB69CA" w:rsidRPr="002A12F4" w:rsidRDefault="00FB69CA" w:rsidP="00F41736">
            <w:pPr>
              <w:pStyle w:val="TAL"/>
              <w:rPr>
                <w:ins w:id="217" w:author="Xingyue" w:date="2019-08-17T16:27:00Z"/>
              </w:rPr>
            </w:pPr>
            <w:ins w:id="218" w:author="Xingyue" w:date="2019-08-17T16:27:00Z">
              <w:r w:rsidRPr="002A12F4">
                <w:t xml:space="preserve">octet </w:t>
              </w:r>
              <w:r w:rsidR="004911F1">
                <w:t>d+</w:t>
              </w:r>
            </w:ins>
            <w:ins w:id="219" w:author="Xingyue" w:date="2019-08-17T17:06:00Z">
              <w:r w:rsidR="004911F1">
                <w:t>2</w:t>
              </w:r>
            </w:ins>
          </w:p>
          <w:p w:rsidR="00FB69CA" w:rsidRPr="002A12F4" w:rsidRDefault="00FB69CA" w:rsidP="00F41736">
            <w:pPr>
              <w:pStyle w:val="TAL"/>
              <w:rPr>
                <w:ins w:id="220" w:author="Xingyue" w:date="2019-08-17T16:27:00Z"/>
              </w:rPr>
            </w:pPr>
          </w:p>
          <w:p w:rsidR="00FB69CA" w:rsidRPr="002A12F4" w:rsidRDefault="004911F1">
            <w:pPr>
              <w:pStyle w:val="TAL"/>
              <w:rPr>
                <w:ins w:id="221" w:author="Xingyue" w:date="2019-08-17T16:27:00Z"/>
              </w:rPr>
            </w:pPr>
            <w:ins w:id="222" w:author="Xingyue" w:date="2019-08-17T16:27:00Z">
              <w:r>
                <w:t>octet d+8</w:t>
              </w:r>
            </w:ins>
          </w:p>
        </w:tc>
      </w:tr>
      <w:tr w:rsidR="00F75F77"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23"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4911F1" w:rsidRDefault="004911F1" w:rsidP="00F41736">
            <w:pPr>
              <w:pStyle w:val="TAC"/>
              <w:rPr>
                <w:ins w:id="224" w:author="Xingyue" w:date="2019-08-17T17:08:00Z"/>
                <w:lang w:eastAsia="zh-CN"/>
              </w:rPr>
            </w:pPr>
          </w:p>
          <w:p w:rsidR="00F75F77" w:rsidRPr="002A12F4" w:rsidRDefault="00F50C11" w:rsidP="00F41736">
            <w:pPr>
              <w:pStyle w:val="TAC"/>
              <w:rPr>
                <w:ins w:id="225" w:author="Xingyue" w:date="2019-08-17T16:27:00Z"/>
                <w:lang w:eastAsia="zh-CN"/>
              </w:rPr>
            </w:pPr>
            <w:ins w:id="226" w:author="Xingyue" w:date="2019-08-17T17:03:00Z">
              <w:r>
                <w:rPr>
                  <w:lang w:eastAsia="zh-CN"/>
                </w:rPr>
                <w:t>E-UTRA cell id</w:t>
              </w:r>
            </w:ins>
            <w:ins w:id="227" w:author="Xingyue" w:date="2019-08-17T16:32:00Z">
              <w:r w:rsidR="00F8797D">
                <w:rPr>
                  <w:rFonts w:hint="eastAsia"/>
                  <w:lang w:eastAsia="zh-CN"/>
                </w:rPr>
                <w:t xml:space="preserve"> 2</w:t>
              </w:r>
            </w:ins>
          </w:p>
        </w:tc>
        <w:tc>
          <w:tcPr>
            <w:tcW w:w="1134" w:type="dxa"/>
            <w:tcBorders>
              <w:top w:val="nil"/>
              <w:left w:val="single" w:sz="6" w:space="0" w:color="auto"/>
              <w:bottom w:val="nil"/>
              <w:right w:val="nil"/>
            </w:tcBorders>
          </w:tcPr>
          <w:p w:rsidR="00F75F77" w:rsidRDefault="004911F1" w:rsidP="00F41736">
            <w:pPr>
              <w:pStyle w:val="TAL"/>
              <w:rPr>
                <w:ins w:id="228" w:author="Xingyue" w:date="2019-08-17T17:08:00Z"/>
                <w:lang w:eastAsia="zh-CN"/>
              </w:rPr>
            </w:pPr>
            <w:ins w:id="229" w:author="Xingyue" w:date="2019-08-17T17:07:00Z">
              <w:r>
                <w:rPr>
                  <w:lang w:eastAsia="zh-CN"/>
                </w:rPr>
                <w:t>octet</w:t>
              </w:r>
              <w:r>
                <w:rPr>
                  <w:rFonts w:hint="eastAsia"/>
                  <w:lang w:eastAsia="zh-CN"/>
                </w:rPr>
                <w:t xml:space="preserve"> </w:t>
              </w:r>
              <w:r>
                <w:rPr>
                  <w:lang w:eastAsia="zh-CN"/>
                </w:rPr>
                <w:t>d+9</w:t>
              </w:r>
            </w:ins>
          </w:p>
          <w:p w:rsidR="004911F1" w:rsidRDefault="004911F1" w:rsidP="00F41736">
            <w:pPr>
              <w:pStyle w:val="TAL"/>
              <w:rPr>
                <w:ins w:id="230" w:author="Xingyue" w:date="2019-08-17T17:08:00Z"/>
                <w:lang w:eastAsia="zh-CN"/>
              </w:rPr>
            </w:pPr>
          </w:p>
          <w:p w:rsidR="004911F1" w:rsidRPr="002A12F4" w:rsidRDefault="004911F1" w:rsidP="00F41736">
            <w:pPr>
              <w:pStyle w:val="TAL"/>
              <w:rPr>
                <w:ins w:id="231" w:author="Xingyue" w:date="2019-08-17T16:27:00Z"/>
                <w:lang w:eastAsia="zh-CN"/>
              </w:rPr>
            </w:pPr>
            <w:ins w:id="232" w:author="Xingyue" w:date="2019-08-17T17:08:00Z">
              <w:r>
                <w:rPr>
                  <w:lang w:eastAsia="zh-CN"/>
                </w:rPr>
                <w:t>octet</w:t>
              </w:r>
              <w:r>
                <w:rPr>
                  <w:rFonts w:hint="eastAsia"/>
                  <w:lang w:eastAsia="zh-CN"/>
                </w:rPr>
                <w:t xml:space="preserve"> </w:t>
              </w:r>
              <w:r>
                <w:rPr>
                  <w:lang w:eastAsia="zh-CN"/>
                </w:rPr>
                <w:t>d+15</w:t>
              </w:r>
            </w:ins>
          </w:p>
        </w:tc>
      </w:tr>
      <w:tr w:rsidR="00F75F77"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33" w:author="Xingyue" w:date="2019-08-17T16:27:00Z"/>
        </w:trPr>
        <w:tc>
          <w:tcPr>
            <w:tcW w:w="5671" w:type="dxa"/>
            <w:gridSpan w:val="8"/>
            <w:tcBorders>
              <w:top w:val="single" w:sz="6" w:space="0" w:color="auto"/>
              <w:left w:val="single" w:sz="6" w:space="0" w:color="auto"/>
              <w:bottom w:val="single" w:sz="6" w:space="0" w:color="auto"/>
              <w:right w:val="single" w:sz="6" w:space="0" w:color="auto"/>
            </w:tcBorders>
          </w:tcPr>
          <w:p w:rsidR="00F75F77" w:rsidRDefault="00F75F77" w:rsidP="00F41736">
            <w:pPr>
              <w:pStyle w:val="TAC"/>
              <w:rPr>
                <w:ins w:id="234" w:author="Xingyue" w:date="2019-08-17T16:32:00Z"/>
              </w:rPr>
            </w:pPr>
          </w:p>
          <w:p w:rsidR="00F8797D" w:rsidRPr="002A12F4" w:rsidRDefault="00F8797D" w:rsidP="00F41736">
            <w:pPr>
              <w:pStyle w:val="TAC"/>
              <w:rPr>
                <w:ins w:id="235" w:author="Xingyue" w:date="2019-08-17T16:27:00Z"/>
                <w:lang w:eastAsia="zh-CN"/>
              </w:rPr>
            </w:pPr>
            <w:ins w:id="236" w:author="Xingyue" w:date="2019-08-17T16:32:00Z">
              <w:r>
                <w:rPr>
                  <w:lang w:eastAsia="zh-CN"/>
                </w:rPr>
                <w:t>…</w:t>
              </w:r>
            </w:ins>
          </w:p>
        </w:tc>
        <w:tc>
          <w:tcPr>
            <w:tcW w:w="1134" w:type="dxa"/>
            <w:tcBorders>
              <w:top w:val="nil"/>
              <w:left w:val="single" w:sz="6" w:space="0" w:color="auto"/>
              <w:bottom w:val="nil"/>
              <w:right w:val="nil"/>
            </w:tcBorders>
          </w:tcPr>
          <w:p w:rsidR="00F75F77" w:rsidRDefault="00CC3585" w:rsidP="00F41736">
            <w:pPr>
              <w:pStyle w:val="TAL"/>
              <w:rPr>
                <w:ins w:id="237" w:author="Xingyue" w:date="2019-08-17T17:09:00Z"/>
                <w:lang w:eastAsia="zh-CN"/>
              </w:rPr>
            </w:pPr>
            <w:ins w:id="238" w:author="Xingyue" w:date="2019-08-17T17:09:00Z">
              <w:r>
                <w:rPr>
                  <w:lang w:eastAsia="zh-CN"/>
                </w:rPr>
                <w:t>octet</w:t>
              </w:r>
              <w:r>
                <w:rPr>
                  <w:rFonts w:hint="eastAsia"/>
                  <w:lang w:eastAsia="zh-CN"/>
                </w:rPr>
                <w:t xml:space="preserve"> </w:t>
              </w:r>
              <w:r>
                <w:rPr>
                  <w:lang w:eastAsia="zh-CN"/>
                </w:rPr>
                <w:t>d+16</w:t>
              </w:r>
            </w:ins>
          </w:p>
          <w:p w:rsidR="00CC3585" w:rsidRDefault="00CC3585" w:rsidP="00F41736">
            <w:pPr>
              <w:pStyle w:val="TAL"/>
              <w:rPr>
                <w:ins w:id="239" w:author="Xingyue" w:date="2019-08-17T17:09:00Z"/>
                <w:lang w:eastAsia="zh-CN"/>
              </w:rPr>
            </w:pPr>
          </w:p>
          <w:p w:rsidR="00CC3585" w:rsidRPr="002A12F4" w:rsidRDefault="00CC3585">
            <w:pPr>
              <w:pStyle w:val="TAL"/>
              <w:rPr>
                <w:ins w:id="240" w:author="Xingyue" w:date="2019-08-17T16:27:00Z"/>
              </w:rPr>
            </w:pPr>
            <w:ins w:id="241" w:author="Xingyue" w:date="2019-08-17T17:09:00Z">
              <w:r>
                <w:rPr>
                  <w:lang w:eastAsia="zh-CN"/>
                </w:rPr>
                <w:t>octet</w:t>
              </w:r>
              <w:r>
                <w:rPr>
                  <w:rFonts w:hint="eastAsia"/>
                  <w:lang w:eastAsia="zh-CN"/>
                </w:rPr>
                <w:t xml:space="preserve"> </w:t>
              </w:r>
              <w:r>
                <w:rPr>
                  <w:lang w:eastAsia="zh-CN"/>
                </w:rPr>
                <w:t>e-1*</w:t>
              </w:r>
            </w:ins>
          </w:p>
        </w:tc>
      </w:tr>
      <w:tr w:rsidR="00F8797D" w:rsidRPr="002A12F4" w:rsidTr="00F41736">
        <w:tblPrEx>
          <w:tblBorders>
            <w:top w:val="single" w:sz="6" w:space="0" w:color="auto"/>
            <w:left w:val="single" w:sz="6" w:space="0" w:color="auto"/>
            <w:bottom w:val="single" w:sz="6" w:space="0" w:color="auto"/>
            <w:right w:val="single" w:sz="6" w:space="0" w:color="auto"/>
          </w:tblBorders>
        </w:tblPrEx>
        <w:trPr>
          <w:trHeight w:val="641"/>
          <w:jc w:val="center"/>
          <w:ins w:id="242" w:author="Xingyue" w:date="2019-08-17T16:32:00Z"/>
        </w:trPr>
        <w:tc>
          <w:tcPr>
            <w:tcW w:w="5671" w:type="dxa"/>
            <w:gridSpan w:val="8"/>
            <w:tcBorders>
              <w:top w:val="single" w:sz="6" w:space="0" w:color="auto"/>
              <w:left w:val="single" w:sz="6" w:space="0" w:color="auto"/>
              <w:bottom w:val="single" w:sz="6" w:space="0" w:color="auto"/>
              <w:right w:val="single" w:sz="6" w:space="0" w:color="auto"/>
            </w:tcBorders>
          </w:tcPr>
          <w:p w:rsidR="003C2B5E" w:rsidRDefault="003C2B5E" w:rsidP="00F41736">
            <w:pPr>
              <w:pStyle w:val="TAC"/>
              <w:rPr>
                <w:ins w:id="243" w:author="Xingyue" w:date="2019-08-17T17:08:00Z"/>
                <w:lang w:eastAsia="zh-CN"/>
              </w:rPr>
            </w:pPr>
          </w:p>
          <w:p w:rsidR="00F8797D" w:rsidRDefault="00F50C11" w:rsidP="00F41736">
            <w:pPr>
              <w:pStyle w:val="TAC"/>
              <w:rPr>
                <w:ins w:id="244" w:author="Xingyue" w:date="2019-08-17T16:32:00Z"/>
                <w:lang w:eastAsia="zh-CN"/>
              </w:rPr>
            </w:pPr>
            <w:ins w:id="245" w:author="Xingyue" w:date="2019-08-17T17:03:00Z">
              <w:r>
                <w:rPr>
                  <w:lang w:eastAsia="zh-CN"/>
                </w:rPr>
                <w:t>E-UTRA cell id</w:t>
              </w:r>
            </w:ins>
            <w:ins w:id="246" w:author="Xingyue" w:date="2019-08-17T16:32:00Z">
              <w:r w:rsidR="00F8797D">
                <w:rPr>
                  <w:rFonts w:hint="eastAsia"/>
                  <w:lang w:eastAsia="zh-CN"/>
                </w:rPr>
                <w:t xml:space="preserve"> n</w:t>
              </w:r>
            </w:ins>
          </w:p>
        </w:tc>
        <w:tc>
          <w:tcPr>
            <w:tcW w:w="1134" w:type="dxa"/>
            <w:tcBorders>
              <w:top w:val="nil"/>
              <w:left w:val="single" w:sz="6" w:space="0" w:color="auto"/>
              <w:bottom w:val="nil"/>
              <w:right w:val="nil"/>
            </w:tcBorders>
          </w:tcPr>
          <w:p w:rsidR="00F8797D" w:rsidRDefault="003C2B5E" w:rsidP="00F41736">
            <w:pPr>
              <w:pStyle w:val="TAL"/>
              <w:rPr>
                <w:ins w:id="247" w:author="Xingyue" w:date="2019-08-17T17:08:00Z"/>
                <w:lang w:eastAsia="zh-CN"/>
              </w:rPr>
            </w:pPr>
            <w:ins w:id="248" w:author="Xingyue" w:date="2019-08-17T17:08:00Z">
              <w:r>
                <w:rPr>
                  <w:lang w:eastAsia="zh-CN"/>
                </w:rPr>
                <w:t>octet</w:t>
              </w:r>
              <w:r>
                <w:rPr>
                  <w:rFonts w:hint="eastAsia"/>
                  <w:lang w:eastAsia="zh-CN"/>
                </w:rPr>
                <w:t xml:space="preserve"> </w:t>
              </w:r>
              <w:r>
                <w:rPr>
                  <w:lang w:eastAsia="zh-CN"/>
                </w:rPr>
                <w:t>e*</w:t>
              </w:r>
            </w:ins>
          </w:p>
          <w:p w:rsidR="003C2B5E" w:rsidRDefault="003C2B5E" w:rsidP="00F41736">
            <w:pPr>
              <w:pStyle w:val="TAL"/>
              <w:rPr>
                <w:ins w:id="249" w:author="Xingyue" w:date="2019-08-17T17:08:00Z"/>
                <w:lang w:eastAsia="zh-CN"/>
              </w:rPr>
            </w:pPr>
          </w:p>
          <w:p w:rsidR="003C2B5E" w:rsidRPr="002A12F4" w:rsidRDefault="003C2B5E" w:rsidP="00F41736">
            <w:pPr>
              <w:pStyle w:val="TAL"/>
              <w:rPr>
                <w:ins w:id="250" w:author="Xingyue" w:date="2019-08-17T16:32:00Z"/>
              </w:rPr>
            </w:pPr>
            <w:ins w:id="251" w:author="Xingyue" w:date="2019-08-17T17:08:00Z">
              <w:r>
                <w:rPr>
                  <w:lang w:eastAsia="zh-CN"/>
                </w:rPr>
                <w:t>octet</w:t>
              </w:r>
              <w:r>
                <w:rPr>
                  <w:rFonts w:hint="eastAsia"/>
                  <w:lang w:eastAsia="zh-CN"/>
                </w:rPr>
                <w:t xml:space="preserve"> </w:t>
              </w:r>
              <w:r>
                <w:rPr>
                  <w:lang w:eastAsia="zh-CN"/>
                </w:rPr>
                <w:t>e+6*</w:t>
              </w:r>
            </w:ins>
          </w:p>
        </w:tc>
      </w:tr>
    </w:tbl>
    <w:p w:rsidR="00FB69CA" w:rsidRPr="00BD0557" w:rsidRDefault="00FB69CA" w:rsidP="00FB69CA">
      <w:pPr>
        <w:pStyle w:val="TF"/>
        <w:rPr>
          <w:ins w:id="252" w:author="Xingyue" w:date="2019-08-17T16:27:00Z"/>
        </w:rPr>
      </w:pPr>
      <w:ins w:id="253" w:author="Xingyue" w:date="2019-08-17T16:27:00Z">
        <w:r w:rsidRPr="00BD0557">
          <w:t>Figure </w:t>
        </w:r>
        <w:r>
          <w:t>5.2.</w:t>
        </w:r>
      </w:ins>
      <w:ins w:id="254" w:author="Xingyue" w:date="2019-08-17T17:11:00Z">
        <w:r w:rsidR="009C2047">
          <w:t>c</w:t>
        </w:r>
      </w:ins>
      <w:ins w:id="255" w:author="Xingyue" w:date="2019-08-17T16:27:00Z">
        <w:r w:rsidRPr="00BD0557">
          <w:t xml:space="preserve">: </w:t>
        </w:r>
      </w:ins>
      <w:ins w:id="256" w:author="Xingyue" w:date="2019-08-17T16:28:00Z">
        <w:r w:rsidR="00B14358">
          <w:t>Location area</w:t>
        </w:r>
        <w:r w:rsidR="00B14358" w:rsidRPr="002A12F4">
          <w:t xml:space="preserve"> </w:t>
        </w:r>
        <w:r w:rsidR="00B14358">
          <w:t>contents</w:t>
        </w:r>
        <w:r w:rsidR="004B7069">
          <w:t xml:space="preserve"> </w:t>
        </w:r>
      </w:ins>
      <w:ins w:id="257" w:author="Xingyue" w:date="2019-08-17T16:30:00Z">
        <w:r w:rsidR="004B7069">
          <w:t>{</w:t>
        </w:r>
      </w:ins>
      <w:ins w:id="258" w:author="Xingyue" w:date="2019-08-17T16:31:00Z">
        <w:r w:rsidR="004B7069" w:rsidRPr="004B7069">
          <w:t>Type of location area</w:t>
        </w:r>
        <w:r w:rsidR="004B7069">
          <w:t xml:space="preserve"> = </w:t>
        </w:r>
        <w:r w:rsidR="004B7069" w:rsidRPr="004B7069">
          <w:t>E-UTRA cell identities</w:t>
        </w:r>
      </w:ins>
      <w:ins w:id="259" w:author="Xingyue" w:date="2019-08-17T17:12:00Z">
        <w:r w:rsidR="00273655">
          <w:t xml:space="preserve"> list</w:t>
        </w:r>
      </w:ins>
      <w:ins w:id="260" w:author="Xingyue" w:date="2019-08-17T16:30:00Z">
        <w:r w:rsidR="004B7069">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C2047" w:rsidRPr="002A12F4" w:rsidTr="00F06E27">
        <w:trPr>
          <w:cantSplit/>
          <w:jc w:val="center"/>
          <w:ins w:id="261" w:author="Xingyue" w:date="2019-08-17T17:11:00Z"/>
        </w:trPr>
        <w:tc>
          <w:tcPr>
            <w:tcW w:w="708" w:type="dxa"/>
          </w:tcPr>
          <w:p w:rsidR="009C2047" w:rsidRPr="002A12F4" w:rsidRDefault="009C2047" w:rsidP="00F06E27">
            <w:pPr>
              <w:pStyle w:val="TAC"/>
              <w:rPr>
                <w:ins w:id="262" w:author="Xingyue" w:date="2019-08-17T17:11:00Z"/>
              </w:rPr>
            </w:pPr>
            <w:ins w:id="263" w:author="Xingyue" w:date="2019-08-17T17:11:00Z">
              <w:r w:rsidRPr="002A12F4">
                <w:lastRenderedPageBreak/>
                <w:t>8</w:t>
              </w:r>
            </w:ins>
          </w:p>
        </w:tc>
        <w:tc>
          <w:tcPr>
            <w:tcW w:w="709" w:type="dxa"/>
          </w:tcPr>
          <w:p w:rsidR="009C2047" w:rsidRPr="002A12F4" w:rsidRDefault="009C2047" w:rsidP="00F06E27">
            <w:pPr>
              <w:pStyle w:val="TAC"/>
              <w:rPr>
                <w:ins w:id="264" w:author="Xingyue" w:date="2019-08-17T17:11:00Z"/>
              </w:rPr>
            </w:pPr>
            <w:ins w:id="265" w:author="Xingyue" w:date="2019-08-17T17:11:00Z">
              <w:r w:rsidRPr="002A12F4">
                <w:t>7</w:t>
              </w:r>
            </w:ins>
          </w:p>
        </w:tc>
        <w:tc>
          <w:tcPr>
            <w:tcW w:w="709" w:type="dxa"/>
          </w:tcPr>
          <w:p w:rsidR="009C2047" w:rsidRPr="002A12F4" w:rsidRDefault="009C2047" w:rsidP="00F06E27">
            <w:pPr>
              <w:pStyle w:val="TAC"/>
              <w:rPr>
                <w:ins w:id="266" w:author="Xingyue" w:date="2019-08-17T17:11:00Z"/>
              </w:rPr>
            </w:pPr>
            <w:ins w:id="267" w:author="Xingyue" w:date="2019-08-17T17:11:00Z">
              <w:r w:rsidRPr="002A12F4">
                <w:t>6</w:t>
              </w:r>
            </w:ins>
          </w:p>
        </w:tc>
        <w:tc>
          <w:tcPr>
            <w:tcW w:w="709" w:type="dxa"/>
          </w:tcPr>
          <w:p w:rsidR="009C2047" w:rsidRPr="002A12F4" w:rsidRDefault="009C2047" w:rsidP="00F06E27">
            <w:pPr>
              <w:pStyle w:val="TAC"/>
              <w:rPr>
                <w:ins w:id="268" w:author="Xingyue" w:date="2019-08-17T17:11:00Z"/>
              </w:rPr>
            </w:pPr>
            <w:ins w:id="269" w:author="Xingyue" w:date="2019-08-17T17:11:00Z">
              <w:r w:rsidRPr="002A12F4">
                <w:t>5</w:t>
              </w:r>
            </w:ins>
          </w:p>
        </w:tc>
        <w:tc>
          <w:tcPr>
            <w:tcW w:w="709" w:type="dxa"/>
          </w:tcPr>
          <w:p w:rsidR="009C2047" w:rsidRPr="002A12F4" w:rsidRDefault="009C2047" w:rsidP="00F06E27">
            <w:pPr>
              <w:pStyle w:val="TAC"/>
              <w:rPr>
                <w:ins w:id="270" w:author="Xingyue" w:date="2019-08-17T17:11:00Z"/>
              </w:rPr>
            </w:pPr>
            <w:ins w:id="271" w:author="Xingyue" w:date="2019-08-17T17:11:00Z">
              <w:r w:rsidRPr="002A12F4">
                <w:t>4</w:t>
              </w:r>
            </w:ins>
          </w:p>
        </w:tc>
        <w:tc>
          <w:tcPr>
            <w:tcW w:w="709" w:type="dxa"/>
          </w:tcPr>
          <w:p w:rsidR="009C2047" w:rsidRPr="002A12F4" w:rsidRDefault="009C2047" w:rsidP="00F06E27">
            <w:pPr>
              <w:pStyle w:val="TAC"/>
              <w:rPr>
                <w:ins w:id="272" w:author="Xingyue" w:date="2019-08-17T17:11:00Z"/>
              </w:rPr>
            </w:pPr>
            <w:ins w:id="273" w:author="Xingyue" w:date="2019-08-17T17:11:00Z">
              <w:r w:rsidRPr="002A12F4">
                <w:t>3</w:t>
              </w:r>
            </w:ins>
          </w:p>
        </w:tc>
        <w:tc>
          <w:tcPr>
            <w:tcW w:w="709" w:type="dxa"/>
          </w:tcPr>
          <w:p w:rsidR="009C2047" w:rsidRPr="002A12F4" w:rsidRDefault="009C2047" w:rsidP="00F06E27">
            <w:pPr>
              <w:pStyle w:val="TAC"/>
              <w:rPr>
                <w:ins w:id="274" w:author="Xingyue" w:date="2019-08-17T17:11:00Z"/>
              </w:rPr>
            </w:pPr>
            <w:ins w:id="275" w:author="Xingyue" w:date="2019-08-17T17:11:00Z">
              <w:r w:rsidRPr="002A12F4">
                <w:t>2</w:t>
              </w:r>
            </w:ins>
          </w:p>
        </w:tc>
        <w:tc>
          <w:tcPr>
            <w:tcW w:w="709" w:type="dxa"/>
          </w:tcPr>
          <w:p w:rsidR="009C2047" w:rsidRPr="002A12F4" w:rsidRDefault="009C2047" w:rsidP="00F06E27">
            <w:pPr>
              <w:pStyle w:val="TAC"/>
              <w:rPr>
                <w:ins w:id="276" w:author="Xingyue" w:date="2019-08-17T17:11:00Z"/>
              </w:rPr>
            </w:pPr>
            <w:ins w:id="277" w:author="Xingyue" w:date="2019-08-17T17:11:00Z">
              <w:r w:rsidRPr="002A12F4">
                <w:t>1</w:t>
              </w:r>
            </w:ins>
          </w:p>
        </w:tc>
        <w:tc>
          <w:tcPr>
            <w:tcW w:w="1134" w:type="dxa"/>
          </w:tcPr>
          <w:p w:rsidR="009C2047" w:rsidRPr="002A12F4" w:rsidRDefault="009C2047" w:rsidP="00F06E27">
            <w:pPr>
              <w:pStyle w:val="TAL"/>
              <w:rPr>
                <w:ins w:id="278" w:author="Xingyue" w:date="2019-08-17T17:11:00Z"/>
              </w:rPr>
            </w:pPr>
          </w:p>
        </w:tc>
      </w:tr>
      <w:tr w:rsidR="009C2047" w:rsidRPr="002A12F4" w:rsidTr="00F06E27">
        <w:trPr>
          <w:jc w:val="center"/>
          <w:ins w:id="279"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Pr="002A12F4" w:rsidRDefault="009C2047">
            <w:pPr>
              <w:pStyle w:val="TAC"/>
              <w:rPr>
                <w:ins w:id="280" w:author="Xingyue" w:date="2019-08-17T17:11:00Z"/>
              </w:rPr>
            </w:pPr>
            <w:ins w:id="281" w:author="Xingyue" w:date="2019-08-17T17:11:00Z">
              <w:r>
                <w:t xml:space="preserve">Number of </w:t>
              </w:r>
            </w:ins>
            <w:ins w:id="282" w:author="Xingyue" w:date="2019-08-17T17:12:00Z">
              <w:r w:rsidR="00CD2B04">
                <w:rPr>
                  <w:lang w:eastAsia="zh-CN"/>
                </w:rPr>
                <w:t>NR</w:t>
              </w:r>
            </w:ins>
            <w:ins w:id="283" w:author="Xingyue" w:date="2019-08-17T17:11:00Z">
              <w:r>
                <w:rPr>
                  <w:lang w:eastAsia="zh-CN"/>
                </w:rPr>
                <w:t xml:space="preserve"> cell identities</w:t>
              </w:r>
            </w:ins>
          </w:p>
        </w:tc>
        <w:tc>
          <w:tcPr>
            <w:tcW w:w="1134" w:type="dxa"/>
          </w:tcPr>
          <w:p w:rsidR="009C2047" w:rsidRPr="002A12F4" w:rsidRDefault="009C2047" w:rsidP="00F06E27">
            <w:pPr>
              <w:pStyle w:val="TAL"/>
              <w:rPr>
                <w:ins w:id="284" w:author="Xingyue" w:date="2019-08-17T17:11:00Z"/>
              </w:rPr>
            </w:pPr>
            <w:ins w:id="285" w:author="Xingyue" w:date="2019-08-17T17:11:00Z">
              <w:r>
                <w:t>octet d+1</w:t>
              </w:r>
            </w:ins>
          </w:p>
        </w:tc>
      </w:tr>
      <w:tr w:rsidR="009C2047"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286"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Pr="002A12F4" w:rsidRDefault="009C2047" w:rsidP="00F06E27">
            <w:pPr>
              <w:pStyle w:val="TAC"/>
              <w:rPr>
                <w:ins w:id="287" w:author="Xingyue" w:date="2019-08-17T17:11:00Z"/>
              </w:rPr>
            </w:pPr>
          </w:p>
          <w:p w:rsidR="009C2047" w:rsidRPr="002A12F4" w:rsidRDefault="00830E15" w:rsidP="00F06E27">
            <w:pPr>
              <w:pStyle w:val="TAC"/>
              <w:rPr>
                <w:ins w:id="288" w:author="Xingyue" w:date="2019-08-17T17:11:00Z"/>
              </w:rPr>
            </w:pPr>
            <w:ins w:id="289" w:author="Xingyue" w:date="2019-08-17T17:32:00Z">
              <w:r>
                <w:rPr>
                  <w:lang w:eastAsia="zh-CN"/>
                </w:rPr>
                <w:t>NR cell id</w:t>
              </w:r>
            </w:ins>
            <w:ins w:id="290" w:author="Xingyue" w:date="2019-08-17T17:11:00Z">
              <w:r w:rsidR="009C2047">
                <w:t xml:space="preserve"> 1</w:t>
              </w:r>
            </w:ins>
          </w:p>
        </w:tc>
        <w:tc>
          <w:tcPr>
            <w:tcW w:w="1134" w:type="dxa"/>
            <w:tcBorders>
              <w:top w:val="nil"/>
              <w:left w:val="single" w:sz="6" w:space="0" w:color="auto"/>
              <w:bottom w:val="nil"/>
              <w:right w:val="nil"/>
            </w:tcBorders>
          </w:tcPr>
          <w:p w:rsidR="009C2047" w:rsidRPr="002A12F4" w:rsidRDefault="009C2047" w:rsidP="00F06E27">
            <w:pPr>
              <w:pStyle w:val="TAL"/>
              <w:rPr>
                <w:ins w:id="291" w:author="Xingyue" w:date="2019-08-17T17:11:00Z"/>
              </w:rPr>
            </w:pPr>
            <w:ins w:id="292" w:author="Xingyue" w:date="2019-08-17T17:11:00Z">
              <w:r w:rsidRPr="002A12F4">
                <w:t xml:space="preserve">octet </w:t>
              </w:r>
              <w:r>
                <w:t>d+2</w:t>
              </w:r>
            </w:ins>
          </w:p>
          <w:p w:rsidR="009C2047" w:rsidRPr="002A12F4" w:rsidRDefault="009C2047" w:rsidP="00F06E27">
            <w:pPr>
              <w:pStyle w:val="TAL"/>
              <w:rPr>
                <w:ins w:id="293" w:author="Xingyue" w:date="2019-08-17T17:11:00Z"/>
              </w:rPr>
            </w:pPr>
          </w:p>
          <w:p w:rsidR="009C2047" w:rsidRPr="002A12F4" w:rsidRDefault="009C2047" w:rsidP="00F06E27">
            <w:pPr>
              <w:pStyle w:val="TAL"/>
              <w:rPr>
                <w:ins w:id="294" w:author="Xingyue" w:date="2019-08-17T17:11:00Z"/>
              </w:rPr>
            </w:pPr>
            <w:ins w:id="295" w:author="Xingyue" w:date="2019-08-17T17:11:00Z">
              <w:r>
                <w:t>octet d+</w:t>
              </w:r>
              <w:r w:rsidR="00D414D0">
                <w:t>9</w:t>
              </w:r>
            </w:ins>
          </w:p>
        </w:tc>
      </w:tr>
      <w:tr w:rsidR="009C2047"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296"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F06E27">
            <w:pPr>
              <w:pStyle w:val="TAC"/>
              <w:rPr>
                <w:ins w:id="297" w:author="Xingyue" w:date="2019-08-17T17:11:00Z"/>
                <w:lang w:eastAsia="zh-CN"/>
              </w:rPr>
            </w:pPr>
          </w:p>
          <w:p w:rsidR="009C2047" w:rsidRPr="002A12F4" w:rsidRDefault="00830E15" w:rsidP="00F06E27">
            <w:pPr>
              <w:pStyle w:val="TAC"/>
              <w:rPr>
                <w:ins w:id="298" w:author="Xingyue" w:date="2019-08-17T17:11:00Z"/>
                <w:lang w:eastAsia="zh-CN"/>
              </w:rPr>
            </w:pPr>
            <w:ins w:id="299" w:author="Xingyue" w:date="2019-08-17T17:32:00Z">
              <w:r>
                <w:rPr>
                  <w:lang w:eastAsia="zh-CN"/>
                </w:rPr>
                <w:t>NR</w:t>
              </w:r>
            </w:ins>
            <w:ins w:id="300" w:author="Xingyue" w:date="2019-08-17T17:11:00Z">
              <w:r w:rsidR="009C2047">
                <w:rPr>
                  <w:lang w:eastAsia="zh-CN"/>
                </w:rPr>
                <w:t xml:space="preserve"> cell id</w:t>
              </w:r>
              <w:r w:rsidR="009C2047">
                <w:rPr>
                  <w:rFonts w:hint="eastAsia"/>
                  <w:lang w:eastAsia="zh-CN"/>
                </w:rPr>
                <w:t xml:space="preserve"> 2</w:t>
              </w:r>
            </w:ins>
          </w:p>
        </w:tc>
        <w:tc>
          <w:tcPr>
            <w:tcW w:w="1134" w:type="dxa"/>
            <w:tcBorders>
              <w:top w:val="nil"/>
              <w:left w:val="single" w:sz="6" w:space="0" w:color="auto"/>
              <w:bottom w:val="nil"/>
              <w:right w:val="nil"/>
            </w:tcBorders>
          </w:tcPr>
          <w:p w:rsidR="009C2047" w:rsidRDefault="009C2047" w:rsidP="00F06E27">
            <w:pPr>
              <w:pStyle w:val="TAL"/>
              <w:rPr>
                <w:ins w:id="301" w:author="Xingyue" w:date="2019-08-17T17:11:00Z"/>
                <w:lang w:eastAsia="zh-CN"/>
              </w:rPr>
            </w:pPr>
            <w:ins w:id="302" w:author="Xingyue" w:date="2019-08-17T17:11:00Z">
              <w:r>
                <w:rPr>
                  <w:lang w:eastAsia="zh-CN"/>
                </w:rPr>
                <w:t>octet</w:t>
              </w:r>
              <w:r>
                <w:rPr>
                  <w:rFonts w:hint="eastAsia"/>
                  <w:lang w:eastAsia="zh-CN"/>
                </w:rPr>
                <w:t xml:space="preserve"> </w:t>
              </w:r>
              <w:r>
                <w:rPr>
                  <w:lang w:eastAsia="zh-CN"/>
                </w:rPr>
                <w:t>d</w:t>
              </w:r>
              <w:r w:rsidR="00D414D0">
                <w:rPr>
                  <w:lang w:eastAsia="zh-CN"/>
                </w:rPr>
                <w:t>+10</w:t>
              </w:r>
            </w:ins>
          </w:p>
          <w:p w:rsidR="009C2047" w:rsidRDefault="009C2047" w:rsidP="00F06E27">
            <w:pPr>
              <w:pStyle w:val="TAL"/>
              <w:rPr>
                <w:ins w:id="303" w:author="Xingyue" w:date="2019-08-17T17:11:00Z"/>
                <w:lang w:eastAsia="zh-CN"/>
              </w:rPr>
            </w:pPr>
          </w:p>
          <w:p w:rsidR="009C2047" w:rsidRPr="002A12F4" w:rsidRDefault="009C2047" w:rsidP="00F06E27">
            <w:pPr>
              <w:pStyle w:val="TAL"/>
              <w:rPr>
                <w:ins w:id="304" w:author="Xingyue" w:date="2019-08-17T17:11:00Z"/>
                <w:lang w:eastAsia="zh-CN"/>
              </w:rPr>
            </w:pPr>
            <w:ins w:id="305" w:author="Xingyue" w:date="2019-08-17T17:11:00Z">
              <w:r>
                <w:rPr>
                  <w:lang w:eastAsia="zh-CN"/>
                </w:rPr>
                <w:t>octet</w:t>
              </w:r>
              <w:r>
                <w:rPr>
                  <w:rFonts w:hint="eastAsia"/>
                  <w:lang w:eastAsia="zh-CN"/>
                </w:rPr>
                <w:t xml:space="preserve"> </w:t>
              </w:r>
              <w:r>
                <w:rPr>
                  <w:lang w:eastAsia="zh-CN"/>
                </w:rPr>
                <w:t>d+1</w:t>
              </w:r>
              <w:r w:rsidR="00D414D0">
                <w:rPr>
                  <w:lang w:eastAsia="zh-CN"/>
                </w:rPr>
                <w:t>7</w:t>
              </w:r>
            </w:ins>
          </w:p>
        </w:tc>
      </w:tr>
      <w:tr w:rsidR="009C2047"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06"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F06E27">
            <w:pPr>
              <w:pStyle w:val="TAC"/>
              <w:rPr>
                <w:ins w:id="307" w:author="Xingyue" w:date="2019-08-17T17:11:00Z"/>
              </w:rPr>
            </w:pPr>
          </w:p>
          <w:p w:rsidR="009C2047" w:rsidRPr="002A12F4" w:rsidRDefault="009C2047" w:rsidP="00F06E27">
            <w:pPr>
              <w:pStyle w:val="TAC"/>
              <w:rPr>
                <w:ins w:id="308" w:author="Xingyue" w:date="2019-08-17T17:11:00Z"/>
                <w:lang w:eastAsia="zh-CN"/>
              </w:rPr>
            </w:pPr>
            <w:ins w:id="309" w:author="Xingyue" w:date="2019-08-17T17:11:00Z">
              <w:r>
                <w:rPr>
                  <w:lang w:eastAsia="zh-CN"/>
                </w:rPr>
                <w:t>…</w:t>
              </w:r>
            </w:ins>
          </w:p>
        </w:tc>
        <w:tc>
          <w:tcPr>
            <w:tcW w:w="1134" w:type="dxa"/>
            <w:tcBorders>
              <w:top w:val="nil"/>
              <w:left w:val="single" w:sz="6" w:space="0" w:color="auto"/>
              <w:bottom w:val="nil"/>
              <w:right w:val="nil"/>
            </w:tcBorders>
          </w:tcPr>
          <w:p w:rsidR="009C2047" w:rsidRDefault="009C2047" w:rsidP="00F06E27">
            <w:pPr>
              <w:pStyle w:val="TAL"/>
              <w:rPr>
                <w:ins w:id="310" w:author="Xingyue" w:date="2019-08-17T17:11:00Z"/>
                <w:lang w:eastAsia="zh-CN"/>
              </w:rPr>
            </w:pPr>
            <w:ins w:id="311" w:author="Xingyue" w:date="2019-08-17T17:11:00Z">
              <w:r>
                <w:rPr>
                  <w:lang w:eastAsia="zh-CN"/>
                </w:rPr>
                <w:t>octet</w:t>
              </w:r>
              <w:r>
                <w:rPr>
                  <w:rFonts w:hint="eastAsia"/>
                  <w:lang w:eastAsia="zh-CN"/>
                </w:rPr>
                <w:t xml:space="preserve"> </w:t>
              </w:r>
              <w:r>
                <w:rPr>
                  <w:lang w:eastAsia="zh-CN"/>
                </w:rPr>
                <w:t>d+1</w:t>
              </w:r>
              <w:r w:rsidR="00D414D0">
                <w:rPr>
                  <w:lang w:eastAsia="zh-CN"/>
                </w:rPr>
                <w:t>8</w:t>
              </w:r>
            </w:ins>
          </w:p>
          <w:p w:rsidR="009C2047" w:rsidRDefault="009C2047" w:rsidP="00F06E27">
            <w:pPr>
              <w:pStyle w:val="TAL"/>
              <w:rPr>
                <w:ins w:id="312" w:author="Xingyue" w:date="2019-08-17T17:11:00Z"/>
                <w:lang w:eastAsia="zh-CN"/>
              </w:rPr>
            </w:pPr>
          </w:p>
          <w:p w:rsidR="009C2047" w:rsidRPr="002A12F4" w:rsidRDefault="009C2047" w:rsidP="00F06E27">
            <w:pPr>
              <w:pStyle w:val="TAL"/>
              <w:rPr>
                <w:ins w:id="313" w:author="Xingyue" w:date="2019-08-17T17:11:00Z"/>
              </w:rPr>
            </w:pPr>
            <w:ins w:id="314" w:author="Xingyue" w:date="2019-08-17T17:11:00Z">
              <w:r>
                <w:rPr>
                  <w:lang w:eastAsia="zh-CN"/>
                </w:rPr>
                <w:t>octet</w:t>
              </w:r>
              <w:r>
                <w:rPr>
                  <w:rFonts w:hint="eastAsia"/>
                  <w:lang w:eastAsia="zh-CN"/>
                </w:rPr>
                <w:t xml:space="preserve"> </w:t>
              </w:r>
              <w:r>
                <w:rPr>
                  <w:lang w:eastAsia="zh-CN"/>
                </w:rPr>
                <w:t>e-1*</w:t>
              </w:r>
            </w:ins>
          </w:p>
        </w:tc>
      </w:tr>
      <w:tr w:rsidR="009C2047"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15" w:author="Xingyue" w:date="2019-08-17T17:11:00Z"/>
        </w:trPr>
        <w:tc>
          <w:tcPr>
            <w:tcW w:w="5671" w:type="dxa"/>
            <w:gridSpan w:val="8"/>
            <w:tcBorders>
              <w:top w:val="single" w:sz="6" w:space="0" w:color="auto"/>
              <w:left w:val="single" w:sz="6" w:space="0" w:color="auto"/>
              <w:bottom w:val="single" w:sz="6" w:space="0" w:color="auto"/>
              <w:right w:val="single" w:sz="6" w:space="0" w:color="auto"/>
            </w:tcBorders>
          </w:tcPr>
          <w:p w:rsidR="009C2047" w:rsidRDefault="009C2047" w:rsidP="00F06E27">
            <w:pPr>
              <w:pStyle w:val="TAC"/>
              <w:rPr>
                <w:ins w:id="316" w:author="Xingyue" w:date="2019-08-17T17:11:00Z"/>
                <w:lang w:eastAsia="zh-CN"/>
              </w:rPr>
            </w:pPr>
          </w:p>
          <w:p w:rsidR="009C2047" w:rsidRDefault="00830E15">
            <w:pPr>
              <w:pStyle w:val="TAC"/>
              <w:rPr>
                <w:ins w:id="317" w:author="Xingyue" w:date="2019-08-17T17:11:00Z"/>
                <w:lang w:eastAsia="zh-CN"/>
              </w:rPr>
            </w:pPr>
            <w:ins w:id="318" w:author="Xingyue" w:date="2019-08-17T17:11:00Z">
              <w:r>
                <w:rPr>
                  <w:lang w:eastAsia="zh-CN"/>
                </w:rPr>
                <w:t>NR</w:t>
              </w:r>
              <w:r w:rsidR="009C2047">
                <w:rPr>
                  <w:lang w:eastAsia="zh-CN"/>
                </w:rPr>
                <w:t xml:space="preserve"> cell id</w:t>
              </w:r>
              <w:r w:rsidR="009C2047">
                <w:rPr>
                  <w:rFonts w:hint="eastAsia"/>
                  <w:lang w:eastAsia="zh-CN"/>
                </w:rPr>
                <w:t xml:space="preserve"> n</w:t>
              </w:r>
            </w:ins>
          </w:p>
        </w:tc>
        <w:tc>
          <w:tcPr>
            <w:tcW w:w="1134" w:type="dxa"/>
            <w:tcBorders>
              <w:top w:val="nil"/>
              <w:left w:val="single" w:sz="6" w:space="0" w:color="auto"/>
              <w:bottom w:val="nil"/>
              <w:right w:val="nil"/>
            </w:tcBorders>
          </w:tcPr>
          <w:p w:rsidR="009C2047" w:rsidRDefault="009C2047" w:rsidP="00F06E27">
            <w:pPr>
              <w:pStyle w:val="TAL"/>
              <w:rPr>
                <w:ins w:id="319" w:author="Xingyue" w:date="2019-08-17T17:11:00Z"/>
                <w:lang w:eastAsia="zh-CN"/>
              </w:rPr>
            </w:pPr>
            <w:ins w:id="320" w:author="Xingyue" w:date="2019-08-17T17:11:00Z">
              <w:r>
                <w:rPr>
                  <w:lang w:eastAsia="zh-CN"/>
                </w:rPr>
                <w:t>octet</w:t>
              </w:r>
              <w:r>
                <w:rPr>
                  <w:rFonts w:hint="eastAsia"/>
                  <w:lang w:eastAsia="zh-CN"/>
                </w:rPr>
                <w:t xml:space="preserve"> </w:t>
              </w:r>
              <w:r>
                <w:rPr>
                  <w:lang w:eastAsia="zh-CN"/>
                </w:rPr>
                <w:t>e*</w:t>
              </w:r>
            </w:ins>
          </w:p>
          <w:p w:rsidR="009C2047" w:rsidRDefault="009C2047" w:rsidP="00F06E27">
            <w:pPr>
              <w:pStyle w:val="TAL"/>
              <w:rPr>
                <w:ins w:id="321" w:author="Xingyue" w:date="2019-08-17T17:11:00Z"/>
                <w:lang w:eastAsia="zh-CN"/>
              </w:rPr>
            </w:pPr>
          </w:p>
          <w:p w:rsidR="009C2047" w:rsidRPr="002A12F4" w:rsidRDefault="009C2047" w:rsidP="00F06E27">
            <w:pPr>
              <w:pStyle w:val="TAL"/>
              <w:rPr>
                <w:ins w:id="322" w:author="Xingyue" w:date="2019-08-17T17:11:00Z"/>
              </w:rPr>
            </w:pPr>
            <w:ins w:id="323" w:author="Xingyue" w:date="2019-08-17T17:11:00Z">
              <w:r>
                <w:rPr>
                  <w:lang w:eastAsia="zh-CN"/>
                </w:rPr>
                <w:t>octet</w:t>
              </w:r>
              <w:r>
                <w:rPr>
                  <w:rFonts w:hint="eastAsia"/>
                  <w:lang w:eastAsia="zh-CN"/>
                </w:rPr>
                <w:t xml:space="preserve"> </w:t>
              </w:r>
              <w:r>
                <w:rPr>
                  <w:lang w:eastAsia="zh-CN"/>
                </w:rPr>
                <w:t>e</w:t>
              </w:r>
              <w:r w:rsidR="00D414D0">
                <w:rPr>
                  <w:lang w:eastAsia="zh-CN"/>
                </w:rPr>
                <w:t>+7</w:t>
              </w:r>
              <w:r>
                <w:rPr>
                  <w:lang w:eastAsia="zh-CN"/>
                </w:rPr>
                <w:t>*</w:t>
              </w:r>
            </w:ins>
          </w:p>
        </w:tc>
      </w:tr>
    </w:tbl>
    <w:p w:rsidR="009C2047" w:rsidRPr="00BD0557" w:rsidRDefault="009C2047" w:rsidP="009C2047">
      <w:pPr>
        <w:pStyle w:val="TF"/>
        <w:rPr>
          <w:ins w:id="324" w:author="Xingyue" w:date="2019-08-17T17:11:00Z"/>
        </w:rPr>
      </w:pPr>
      <w:ins w:id="325" w:author="Xingyue" w:date="2019-08-17T17:11:00Z">
        <w:r w:rsidRPr="00BD0557">
          <w:t>Figure </w:t>
        </w:r>
        <w:r>
          <w:t>5.2.d</w:t>
        </w:r>
        <w:r w:rsidRPr="00BD0557">
          <w:t xml:space="preserve">: </w:t>
        </w:r>
        <w:r>
          <w:t>Location area</w:t>
        </w:r>
        <w:r w:rsidRPr="002A12F4">
          <w:t xml:space="preserve"> </w:t>
        </w:r>
        <w:r>
          <w:t>contents {</w:t>
        </w:r>
        <w:r w:rsidRPr="004B7069">
          <w:t>Type of location area</w:t>
        </w:r>
        <w:r>
          <w:t xml:space="preserve"> = </w:t>
        </w:r>
      </w:ins>
      <w:ins w:id="326" w:author="Xingyue" w:date="2019-08-17T17:12:00Z">
        <w:r w:rsidR="00273655" w:rsidRPr="00273655">
          <w:t>NR cell identities list</w:t>
        </w:r>
      </w:ins>
      <w:ins w:id="327" w:author="Xingyue" w:date="2019-08-17T17:11:00Z">
        <w:r>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656C9" w:rsidRPr="002A12F4" w:rsidTr="00F06E27">
        <w:trPr>
          <w:cantSplit/>
          <w:jc w:val="center"/>
          <w:ins w:id="328" w:author="Xingyue" w:date="2019-08-17T17:41:00Z"/>
        </w:trPr>
        <w:tc>
          <w:tcPr>
            <w:tcW w:w="708" w:type="dxa"/>
          </w:tcPr>
          <w:p w:rsidR="00B656C9" w:rsidRPr="002A12F4" w:rsidRDefault="00B656C9" w:rsidP="00F06E27">
            <w:pPr>
              <w:pStyle w:val="TAC"/>
              <w:rPr>
                <w:ins w:id="329" w:author="Xingyue" w:date="2019-08-17T17:41:00Z"/>
              </w:rPr>
            </w:pPr>
            <w:ins w:id="330" w:author="Xingyue" w:date="2019-08-17T17:41:00Z">
              <w:r w:rsidRPr="002A12F4">
                <w:t>8</w:t>
              </w:r>
            </w:ins>
          </w:p>
        </w:tc>
        <w:tc>
          <w:tcPr>
            <w:tcW w:w="709" w:type="dxa"/>
          </w:tcPr>
          <w:p w:rsidR="00B656C9" w:rsidRPr="002A12F4" w:rsidRDefault="00B656C9" w:rsidP="00F06E27">
            <w:pPr>
              <w:pStyle w:val="TAC"/>
              <w:rPr>
                <w:ins w:id="331" w:author="Xingyue" w:date="2019-08-17T17:41:00Z"/>
              </w:rPr>
            </w:pPr>
            <w:ins w:id="332" w:author="Xingyue" w:date="2019-08-17T17:41:00Z">
              <w:r w:rsidRPr="002A12F4">
                <w:t>7</w:t>
              </w:r>
            </w:ins>
          </w:p>
        </w:tc>
        <w:tc>
          <w:tcPr>
            <w:tcW w:w="709" w:type="dxa"/>
          </w:tcPr>
          <w:p w:rsidR="00B656C9" w:rsidRPr="002A12F4" w:rsidRDefault="00B656C9" w:rsidP="00F06E27">
            <w:pPr>
              <w:pStyle w:val="TAC"/>
              <w:rPr>
                <w:ins w:id="333" w:author="Xingyue" w:date="2019-08-17T17:41:00Z"/>
              </w:rPr>
            </w:pPr>
            <w:ins w:id="334" w:author="Xingyue" w:date="2019-08-17T17:41:00Z">
              <w:r w:rsidRPr="002A12F4">
                <w:t>6</w:t>
              </w:r>
            </w:ins>
          </w:p>
        </w:tc>
        <w:tc>
          <w:tcPr>
            <w:tcW w:w="709" w:type="dxa"/>
          </w:tcPr>
          <w:p w:rsidR="00B656C9" w:rsidRPr="002A12F4" w:rsidRDefault="00B656C9" w:rsidP="00F06E27">
            <w:pPr>
              <w:pStyle w:val="TAC"/>
              <w:rPr>
                <w:ins w:id="335" w:author="Xingyue" w:date="2019-08-17T17:41:00Z"/>
              </w:rPr>
            </w:pPr>
            <w:ins w:id="336" w:author="Xingyue" w:date="2019-08-17T17:41:00Z">
              <w:r w:rsidRPr="002A12F4">
                <w:t>5</w:t>
              </w:r>
            </w:ins>
          </w:p>
        </w:tc>
        <w:tc>
          <w:tcPr>
            <w:tcW w:w="709" w:type="dxa"/>
          </w:tcPr>
          <w:p w:rsidR="00B656C9" w:rsidRPr="002A12F4" w:rsidRDefault="00B656C9" w:rsidP="00F06E27">
            <w:pPr>
              <w:pStyle w:val="TAC"/>
              <w:rPr>
                <w:ins w:id="337" w:author="Xingyue" w:date="2019-08-17T17:41:00Z"/>
              </w:rPr>
            </w:pPr>
            <w:ins w:id="338" w:author="Xingyue" w:date="2019-08-17T17:41:00Z">
              <w:r w:rsidRPr="002A12F4">
                <w:t>4</w:t>
              </w:r>
            </w:ins>
          </w:p>
        </w:tc>
        <w:tc>
          <w:tcPr>
            <w:tcW w:w="709" w:type="dxa"/>
          </w:tcPr>
          <w:p w:rsidR="00B656C9" w:rsidRPr="002A12F4" w:rsidRDefault="00B656C9" w:rsidP="00F06E27">
            <w:pPr>
              <w:pStyle w:val="TAC"/>
              <w:rPr>
                <w:ins w:id="339" w:author="Xingyue" w:date="2019-08-17T17:41:00Z"/>
              </w:rPr>
            </w:pPr>
            <w:ins w:id="340" w:author="Xingyue" w:date="2019-08-17T17:41:00Z">
              <w:r w:rsidRPr="002A12F4">
                <w:t>3</w:t>
              </w:r>
            </w:ins>
          </w:p>
        </w:tc>
        <w:tc>
          <w:tcPr>
            <w:tcW w:w="709" w:type="dxa"/>
          </w:tcPr>
          <w:p w:rsidR="00B656C9" w:rsidRPr="002A12F4" w:rsidRDefault="00B656C9" w:rsidP="00F06E27">
            <w:pPr>
              <w:pStyle w:val="TAC"/>
              <w:rPr>
                <w:ins w:id="341" w:author="Xingyue" w:date="2019-08-17T17:41:00Z"/>
              </w:rPr>
            </w:pPr>
            <w:ins w:id="342" w:author="Xingyue" w:date="2019-08-17T17:41:00Z">
              <w:r w:rsidRPr="002A12F4">
                <w:t>2</w:t>
              </w:r>
            </w:ins>
          </w:p>
        </w:tc>
        <w:tc>
          <w:tcPr>
            <w:tcW w:w="709" w:type="dxa"/>
          </w:tcPr>
          <w:p w:rsidR="00B656C9" w:rsidRPr="002A12F4" w:rsidRDefault="00B656C9" w:rsidP="00F06E27">
            <w:pPr>
              <w:pStyle w:val="TAC"/>
              <w:rPr>
                <w:ins w:id="343" w:author="Xingyue" w:date="2019-08-17T17:41:00Z"/>
              </w:rPr>
            </w:pPr>
            <w:ins w:id="344" w:author="Xingyue" w:date="2019-08-17T17:41:00Z">
              <w:r w:rsidRPr="002A12F4">
                <w:t>1</w:t>
              </w:r>
            </w:ins>
          </w:p>
        </w:tc>
        <w:tc>
          <w:tcPr>
            <w:tcW w:w="1134" w:type="dxa"/>
          </w:tcPr>
          <w:p w:rsidR="00B656C9" w:rsidRPr="002A12F4" w:rsidRDefault="00B656C9" w:rsidP="00F06E27">
            <w:pPr>
              <w:pStyle w:val="TAL"/>
              <w:rPr>
                <w:ins w:id="345" w:author="Xingyue" w:date="2019-08-17T17:41:00Z"/>
              </w:rPr>
            </w:pPr>
          </w:p>
        </w:tc>
      </w:tr>
      <w:tr w:rsidR="00B656C9" w:rsidRPr="002A12F4" w:rsidTr="00F06E27">
        <w:trPr>
          <w:jc w:val="center"/>
          <w:ins w:id="346"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Pr="002A12F4" w:rsidRDefault="00B656C9" w:rsidP="00F06E27">
            <w:pPr>
              <w:pStyle w:val="TAC"/>
              <w:rPr>
                <w:ins w:id="347" w:author="Xingyue" w:date="2019-08-17T17:41:00Z"/>
              </w:rPr>
            </w:pPr>
            <w:ins w:id="348" w:author="Xingyue" w:date="2019-08-17T17:41:00Z">
              <w:r>
                <w:t xml:space="preserve">Number of </w:t>
              </w:r>
            </w:ins>
            <w:ins w:id="349" w:author="Xingyue" w:date="2019-08-17T18:06:00Z">
              <w:r w:rsidR="00610E76">
                <w:rPr>
                  <w:lang w:eastAsia="zh-CN"/>
                </w:rPr>
                <w:t xml:space="preserve">Global gNB </w:t>
              </w:r>
            </w:ins>
            <w:ins w:id="350" w:author="Xingyue" w:date="2019-08-17T17:41:00Z">
              <w:r>
                <w:rPr>
                  <w:lang w:eastAsia="zh-CN"/>
                </w:rPr>
                <w:t>identities</w:t>
              </w:r>
            </w:ins>
          </w:p>
        </w:tc>
        <w:tc>
          <w:tcPr>
            <w:tcW w:w="1134" w:type="dxa"/>
          </w:tcPr>
          <w:p w:rsidR="00B656C9" w:rsidRPr="002A12F4" w:rsidRDefault="00B656C9" w:rsidP="00F06E27">
            <w:pPr>
              <w:pStyle w:val="TAL"/>
              <w:rPr>
                <w:ins w:id="351" w:author="Xingyue" w:date="2019-08-17T17:41:00Z"/>
              </w:rPr>
            </w:pPr>
            <w:ins w:id="352" w:author="Xingyue" w:date="2019-08-17T17:41:00Z">
              <w:r>
                <w:t>octet d+1</w:t>
              </w:r>
            </w:ins>
          </w:p>
        </w:tc>
      </w:tr>
      <w:tr w:rsidR="00B656C9"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53"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Pr="002A12F4" w:rsidRDefault="00B656C9" w:rsidP="00F06E27">
            <w:pPr>
              <w:pStyle w:val="TAC"/>
              <w:rPr>
                <w:ins w:id="354" w:author="Xingyue" w:date="2019-08-17T17:41:00Z"/>
              </w:rPr>
            </w:pPr>
          </w:p>
          <w:p w:rsidR="00B656C9" w:rsidRPr="002A12F4" w:rsidRDefault="00FB7FD7" w:rsidP="00F06E27">
            <w:pPr>
              <w:pStyle w:val="TAC"/>
              <w:rPr>
                <w:ins w:id="355" w:author="Xingyue" w:date="2019-08-17T17:41:00Z"/>
              </w:rPr>
            </w:pPr>
            <w:ins w:id="356" w:author="Xingyue" w:date="2019-08-17T18:05:00Z">
              <w:r>
                <w:rPr>
                  <w:lang w:eastAsia="zh-CN"/>
                </w:rPr>
                <w:t xml:space="preserve">Global gNB </w:t>
              </w:r>
            </w:ins>
            <w:ins w:id="357" w:author="Xingyue" w:date="2019-08-17T17:41:00Z">
              <w:r w:rsidR="00B656C9">
                <w:rPr>
                  <w:lang w:eastAsia="zh-CN"/>
                </w:rPr>
                <w:t>id</w:t>
              </w:r>
              <w:r w:rsidR="00B656C9">
                <w:t xml:space="preserve"> 1</w:t>
              </w:r>
            </w:ins>
          </w:p>
        </w:tc>
        <w:tc>
          <w:tcPr>
            <w:tcW w:w="1134" w:type="dxa"/>
            <w:tcBorders>
              <w:top w:val="nil"/>
              <w:left w:val="single" w:sz="6" w:space="0" w:color="auto"/>
              <w:bottom w:val="nil"/>
              <w:right w:val="nil"/>
            </w:tcBorders>
          </w:tcPr>
          <w:p w:rsidR="00B656C9" w:rsidRPr="002A12F4" w:rsidRDefault="00B656C9" w:rsidP="00F06E27">
            <w:pPr>
              <w:pStyle w:val="TAL"/>
              <w:rPr>
                <w:ins w:id="358" w:author="Xingyue" w:date="2019-08-17T17:41:00Z"/>
              </w:rPr>
            </w:pPr>
            <w:ins w:id="359" w:author="Xingyue" w:date="2019-08-17T17:41:00Z">
              <w:r w:rsidRPr="002A12F4">
                <w:t xml:space="preserve">octet </w:t>
              </w:r>
              <w:r>
                <w:t>d+2</w:t>
              </w:r>
            </w:ins>
          </w:p>
          <w:p w:rsidR="00B656C9" w:rsidRPr="002A12F4" w:rsidRDefault="00B656C9" w:rsidP="00F06E27">
            <w:pPr>
              <w:pStyle w:val="TAL"/>
              <w:rPr>
                <w:ins w:id="360" w:author="Xingyue" w:date="2019-08-17T17:41:00Z"/>
              </w:rPr>
            </w:pPr>
          </w:p>
          <w:p w:rsidR="00B656C9" w:rsidRPr="002A12F4" w:rsidRDefault="00B656C9" w:rsidP="00F06E27">
            <w:pPr>
              <w:pStyle w:val="TAL"/>
              <w:rPr>
                <w:ins w:id="361" w:author="Xingyue" w:date="2019-08-17T17:41:00Z"/>
              </w:rPr>
            </w:pPr>
            <w:ins w:id="362" w:author="Xingyue" w:date="2019-08-17T17:41:00Z">
              <w:r>
                <w:t>octet d+</w:t>
              </w:r>
              <w:r w:rsidR="00E93697">
                <w:t>8</w:t>
              </w:r>
            </w:ins>
          </w:p>
        </w:tc>
      </w:tr>
      <w:tr w:rsidR="00B656C9"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63"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F06E27">
            <w:pPr>
              <w:pStyle w:val="TAC"/>
              <w:rPr>
                <w:ins w:id="364" w:author="Xingyue" w:date="2019-08-17T17:41:00Z"/>
                <w:lang w:eastAsia="zh-CN"/>
              </w:rPr>
            </w:pPr>
          </w:p>
          <w:p w:rsidR="00B656C9" w:rsidRPr="002A12F4" w:rsidRDefault="00FB7FD7" w:rsidP="00F06E27">
            <w:pPr>
              <w:pStyle w:val="TAC"/>
              <w:rPr>
                <w:ins w:id="365" w:author="Xingyue" w:date="2019-08-17T17:41:00Z"/>
                <w:lang w:eastAsia="zh-CN"/>
              </w:rPr>
            </w:pPr>
            <w:ins w:id="366" w:author="Xingyue" w:date="2019-08-17T18:05:00Z">
              <w:r>
                <w:rPr>
                  <w:lang w:eastAsia="zh-CN"/>
                </w:rPr>
                <w:t>Global gNB</w:t>
              </w:r>
            </w:ins>
            <w:ins w:id="367" w:author="Xingyue" w:date="2019-08-17T17:41:00Z">
              <w:r w:rsidR="00B656C9">
                <w:rPr>
                  <w:lang w:eastAsia="zh-CN"/>
                </w:rPr>
                <w:t xml:space="preserve"> id</w:t>
              </w:r>
              <w:r w:rsidR="00B656C9">
                <w:rPr>
                  <w:rFonts w:hint="eastAsia"/>
                  <w:lang w:eastAsia="zh-CN"/>
                </w:rPr>
                <w:t xml:space="preserve"> 2</w:t>
              </w:r>
            </w:ins>
          </w:p>
        </w:tc>
        <w:tc>
          <w:tcPr>
            <w:tcW w:w="1134" w:type="dxa"/>
            <w:tcBorders>
              <w:top w:val="nil"/>
              <w:left w:val="single" w:sz="6" w:space="0" w:color="auto"/>
              <w:bottom w:val="nil"/>
              <w:right w:val="nil"/>
            </w:tcBorders>
          </w:tcPr>
          <w:p w:rsidR="00B656C9" w:rsidRDefault="00B656C9" w:rsidP="00F06E27">
            <w:pPr>
              <w:pStyle w:val="TAL"/>
              <w:rPr>
                <w:ins w:id="368" w:author="Xingyue" w:date="2019-08-17T17:41:00Z"/>
                <w:lang w:eastAsia="zh-CN"/>
              </w:rPr>
            </w:pPr>
            <w:ins w:id="369" w:author="Xingyue" w:date="2019-08-17T17:41:00Z">
              <w:r>
                <w:rPr>
                  <w:lang w:eastAsia="zh-CN"/>
                </w:rPr>
                <w:t>octet</w:t>
              </w:r>
              <w:r>
                <w:rPr>
                  <w:rFonts w:hint="eastAsia"/>
                  <w:lang w:eastAsia="zh-CN"/>
                </w:rPr>
                <w:t xml:space="preserve"> </w:t>
              </w:r>
              <w:r>
                <w:rPr>
                  <w:lang w:eastAsia="zh-CN"/>
                </w:rPr>
                <w:t>d</w:t>
              </w:r>
              <w:r w:rsidR="00E93697">
                <w:rPr>
                  <w:lang w:eastAsia="zh-CN"/>
                </w:rPr>
                <w:t>+9</w:t>
              </w:r>
            </w:ins>
          </w:p>
          <w:p w:rsidR="00B656C9" w:rsidRDefault="00B656C9" w:rsidP="00F06E27">
            <w:pPr>
              <w:pStyle w:val="TAL"/>
              <w:rPr>
                <w:ins w:id="370" w:author="Xingyue" w:date="2019-08-17T17:41:00Z"/>
                <w:lang w:eastAsia="zh-CN"/>
              </w:rPr>
            </w:pPr>
          </w:p>
          <w:p w:rsidR="00B656C9" w:rsidRPr="002A12F4" w:rsidRDefault="00B656C9" w:rsidP="00F06E27">
            <w:pPr>
              <w:pStyle w:val="TAL"/>
              <w:rPr>
                <w:ins w:id="371" w:author="Xingyue" w:date="2019-08-17T17:41:00Z"/>
                <w:lang w:eastAsia="zh-CN"/>
              </w:rPr>
            </w:pPr>
            <w:ins w:id="372" w:author="Xingyue" w:date="2019-08-17T17:41:00Z">
              <w:r>
                <w:rPr>
                  <w:lang w:eastAsia="zh-CN"/>
                </w:rPr>
                <w:t>octet</w:t>
              </w:r>
              <w:r>
                <w:rPr>
                  <w:rFonts w:hint="eastAsia"/>
                  <w:lang w:eastAsia="zh-CN"/>
                </w:rPr>
                <w:t xml:space="preserve"> </w:t>
              </w:r>
              <w:r>
                <w:rPr>
                  <w:lang w:eastAsia="zh-CN"/>
                </w:rPr>
                <w:t>d+1</w:t>
              </w:r>
              <w:r w:rsidR="00E93697">
                <w:rPr>
                  <w:lang w:eastAsia="zh-CN"/>
                </w:rPr>
                <w:t>5</w:t>
              </w:r>
            </w:ins>
          </w:p>
        </w:tc>
      </w:tr>
      <w:tr w:rsidR="00B656C9"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73"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F06E27">
            <w:pPr>
              <w:pStyle w:val="TAC"/>
              <w:rPr>
                <w:ins w:id="374" w:author="Xingyue" w:date="2019-08-17T17:41:00Z"/>
              </w:rPr>
            </w:pPr>
          </w:p>
          <w:p w:rsidR="00B656C9" w:rsidRPr="002A12F4" w:rsidRDefault="00B656C9" w:rsidP="00F06E27">
            <w:pPr>
              <w:pStyle w:val="TAC"/>
              <w:rPr>
                <w:ins w:id="375" w:author="Xingyue" w:date="2019-08-17T17:41:00Z"/>
                <w:lang w:eastAsia="zh-CN"/>
              </w:rPr>
            </w:pPr>
            <w:ins w:id="376" w:author="Xingyue" w:date="2019-08-17T17:41:00Z">
              <w:r>
                <w:rPr>
                  <w:lang w:eastAsia="zh-CN"/>
                </w:rPr>
                <w:t>…</w:t>
              </w:r>
            </w:ins>
          </w:p>
        </w:tc>
        <w:tc>
          <w:tcPr>
            <w:tcW w:w="1134" w:type="dxa"/>
            <w:tcBorders>
              <w:top w:val="nil"/>
              <w:left w:val="single" w:sz="6" w:space="0" w:color="auto"/>
              <w:bottom w:val="nil"/>
              <w:right w:val="nil"/>
            </w:tcBorders>
          </w:tcPr>
          <w:p w:rsidR="00B656C9" w:rsidRDefault="00B656C9" w:rsidP="00F06E27">
            <w:pPr>
              <w:pStyle w:val="TAL"/>
              <w:rPr>
                <w:ins w:id="377" w:author="Xingyue" w:date="2019-08-17T17:41:00Z"/>
                <w:lang w:eastAsia="zh-CN"/>
              </w:rPr>
            </w:pPr>
            <w:ins w:id="378" w:author="Xingyue" w:date="2019-08-17T17:41:00Z">
              <w:r>
                <w:rPr>
                  <w:lang w:eastAsia="zh-CN"/>
                </w:rPr>
                <w:t>octet</w:t>
              </w:r>
              <w:r>
                <w:rPr>
                  <w:rFonts w:hint="eastAsia"/>
                  <w:lang w:eastAsia="zh-CN"/>
                </w:rPr>
                <w:t xml:space="preserve"> </w:t>
              </w:r>
              <w:r>
                <w:rPr>
                  <w:lang w:eastAsia="zh-CN"/>
                </w:rPr>
                <w:t>d+1</w:t>
              </w:r>
              <w:r w:rsidR="00E93697">
                <w:rPr>
                  <w:lang w:eastAsia="zh-CN"/>
                </w:rPr>
                <w:t>6</w:t>
              </w:r>
            </w:ins>
          </w:p>
          <w:p w:rsidR="00B656C9" w:rsidRDefault="00B656C9" w:rsidP="00F06E27">
            <w:pPr>
              <w:pStyle w:val="TAL"/>
              <w:rPr>
                <w:ins w:id="379" w:author="Xingyue" w:date="2019-08-17T17:41:00Z"/>
                <w:lang w:eastAsia="zh-CN"/>
              </w:rPr>
            </w:pPr>
          </w:p>
          <w:p w:rsidR="00B656C9" w:rsidRPr="002A12F4" w:rsidRDefault="00B656C9" w:rsidP="00F06E27">
            <w:pPr>
              <w:pStyle w:val="TAL"/>
              <w:rPr>
                <w:ins w:id="380" w:author="Xingyue" w:date="2019-08-17T17:41:00Z"/>
              </w:rPr>
            </w:pPr>
            <w:ins w:id="381" w:author="Xingyue" w:date="2019-08-17T17:41:00Z">
              <w:r>
                <w:rPr>
                  <w:lang w:eastAsia="zh-CN"/>
                </w:rPr>
                <w:t>octet</w:t>
              </w:r>
              <w:r>
                <w:rPr>
                  <w:rFonts w:hint="eastAsia"/>
                  <w:lang w:eastAsia="zh-CN"/>
                </w:rPr>
                <w:t xml:space="preserve"> </w:t>
              </w:r>
              <w:r>
                <w:rPr>
                  <w:lang w:eastAsia="zh-CN"/>
                </w:rPr>
                <w:t>e-1*</w:t>
              </w:r>
            </w:ins>
          </w:p>
        </w:tc>
      </w:tr>
      <w:tr w:rsidR="00B656C9" w:rsidRPr="002A12F4" w:rsidTr="00F06E27">
        <w:tblPrEx>
          <w:tblBorders>
            <w:top w:val="single" w:sz="6" w:space="0" w:color="auto"/>
            <w:left w:val="single" w:sz="6" w:space="0" w:color="auto"/>
            <w:bottom w:val="single" w:sz="6" w:space="0" w:color="auto"/>
            <w:right w:val="single" w:sz="6" w:space="0" w:color="auto"/>
          </w:tblBorders>
        </w:tblPrEx>
        <w:trPr>
          <w:trHeight w:val="641"/>
          <w:jc w:val="center"/>
          <w:ins w:id="382" w:author="Xingyue" w:date="2019-08-17T17:41:00Z"/>
        </w:trPr>
        <w:tc>
          <w:tcPr>
            <w:tcW w:w="5671" w:type="dxa"/>
            <w:gridSpan w:val="8"/>
            <w:tcBorders>
              <w:top w:val="single" w:sz="6" w:space="0" w:color="auto"/>
              <w:left w:val="single" w:sz="6" w:space="0" w:color="auto"/>
              <w:bottom w:val="single" w:sz="6" w:space="0" w:color="auto"/>
              <w:right w:val="single" w:sz="6" w:space="0" w:color="auto"/>
            </w:tcBorders>
          </w:tcPr>
          <w:p w:rsidR="00B656C9" w:rsidRDefault="00B656C9" w:rsidP="00F06E27">
            <w:pPr>
              <w:pStyle w:val="TAC"/>
              <w:rPr>
                <w:ins w:id="383" w:author="Xingyue" w:date="2019-08-17T17:41:00Z"/>
                <w:lang w:eastAsia="zh-CN"/>
              </w:rPr>
            </w:pPr>
          </w:p>
          <w:p w:rsidR="00B656C9" w:rsidRDefault="00FB7FD7" w:rsidP="00F06E27">
            <w:pPr>
              <w:pStyle w:val="TAC"/>
              <w:rPr>
                <w:ins w:id="384" w:author="Xingyue" w:date="2019-08-17T17:41:00Z"/>
                <w:lang w:eastAsia="zh-CN"/>
              </w:rPr>
            </w:pPr>
            <w:ins w:id="385" w:author="Xingyue" w:date="2019-08-17T18:05:00Z">
              <w:r>
                <w:rPr>
                  <w:lang w:eastAsia="zh-CN"/>
                </w:rPr>
                <w:t>Global gNB</w:t>
              </w:r>
            </w:ins>
            <w:ins w:id="386" w:author="Xingyue" w:date="2019-08-17T17:41:00Z">
              <w:r w:rsidR="00B656C9">
                <w:rPr>
                  <w:lang w:eastAsia="zh-CN"/>
                </w:rPr>
                <w:t xml:space="preserve"> id</w:t>
              </w:r>
              <w:r w:rsidR="00B656C9">
                <w:rPr>
                  <w:rFonts w:hint="eastAsia"/>
                  <w:lang w:eastAsia="zh-CN"/>
                </w:rPr>
                <w:t xml:space="preserve"> n</w:t>
              </w:r>
            </w:ins>
          </w:p>
        </w:tc>
        <w:tc>
          <w:tcPr>
            <w:tcW w:w="1134" w:type="dxa"/>
            <w:tcBorders>
              <w:top w:val="nil"/>
              <w:left w:val="single" w:sz="6" w:space="0" w:color="auto"/>
              <w:bottom w:val="nil"/>
              <w:right w:val="nil"/>
            </w:tcBorders>
          </w:tcPr>
          <w:p w:rsidR="00B656C9" w:rsidRDefault="00B656C9" w:rsidP="00F06E27">
            <w:pPr>
              <w:pStyle w:val="TAL"/>
              <w:rPr>
                <w:ins w:id="387" w:author="Xingyue" w:date="2019-08-17T17:41:00Z"/>
                <w:lang w:eastAsia="zh-CN"/>
              </w:rPr>
            </w:pPr>
            <w:ins w:id="388" w:author="Xingyue" w:date="2019-08-17T17:41:00Z">
              <w:r>
                <w:rPr>
                  <w:lang w:eastAsia="zh-CN"/>
                </w:rPr>
                <w:t>octet</w:t>
              </w:r>
              <w:r>
                <w:rPr>
                  <w:rFonts w:hint="eastAsia"/>
                  <w:lang w:eastAsia="zh-CN"/>
                </w:rPr>
                <w:t xml:space="preserve"> </w:t>
              </w:r>
              <w:r>
                <w:rPr>
                  <w:lang w:eastAsia="zh-CN"/>
                </w:rPr>
                <w:t>e*</w:t>
              </w:r>
            </w:ins>
          </w:p>
          <w:p w:rsidR="00B656C9" w:rsidRDefault="00B656C9" w:rsidP="00F06E27">
            <w:pPr>
              <w:pStyle w:val="TAL"/>
              <w:rPr>
                <w:ins w:id="389" w:author="Xingyue" w:date="2019-08-17T17:41:00Z"/>
                <w:lang w:eastAsia="zh-CN"/>
              </w:rPr>
            </w:pPr>
          </w:p>
          <w:p w:rsidR="00B656C9" w:rsidRPr="002A12F4" w:rsidRDefault="00B656C9">
            <w:pPr>
              <w:pStyle w:val="TAL"/>
              <w:rPr>
                <w:ins w:id="390" w:author="Xingyue" w:date="2019-08-17T17:41:00Z"/>
              </w:rPr>
            </w:pPr>
            <w:ins w:id="391" w:author="Xingyue" w:date="2019-08-17T17:41:00Z">
              <w:r>
                <w:rPr>
                  <w:lang w:eastAsia="zh-CN"/>
                </w:rPr>
                <w:t>octet</w:t>
              </w:r>
              <w:r>
                <w:rPr>
                  <w:rFonts w:hint="eastAsia"/>
                  <w:lang w:eastAsia="zh-CN"/>
                </w:rPr>
                <w:t xml:space="preserve"> </w:t>
              </w:r>
              <w:r>
                <w:rPr>
                  <w:lang w:eastAsia="zh-CN"/>
                </w:rPr>
                <w:t>e+</w:t>
              </w:r>
            </w:ins>
            <w:ins w:id="392" w:author="Xingyue" w:date="2019-08-17T18:06:00Z">
              <w:r w:rsidR="00E93697">
                <w:rPr>
                  <w:lang w:eastAsia="zh-CN"/>
                </w:rPr>
                <w:t>6</w:t>
              </w:r>
            </w:ins>
            <w:ins w:id="393" w:author="Xingyue" w:date="2019-08-17T17:41:00Z">
              <w:r>
                <w:rPr>
                  <w:lang w:eastAsia="zh-CN"/>
                </w:rPr>
                <w:t>*</w:t>
              </w:r>
            </w:ins>
          </w:p>
        </w:tc>
      </w:tr>
    </w:tbl>
    <w:p w:rsidR="00B656C9" w:rsidRPr="00BD0557" w:rsidRDefault="00B656C9" w:rsidP="00B656C9">
      <w:pPr>
        <w:pStyle w:val="TF"/>
        <w:rPr>
          <w:ins w:id="394" w:author="Xingyue" w:date="2019-08-17T17:41:00Z"/>
        </w:rPr>
      </w:pPr>
      <w:ins w:id="395" w:author="Xingyue" w:date="2019-08-17T17:41:00Z">
        <w:r w:rsidRPr="00BD0557">
          <w:t>Figure </w:t>
        </w:r>
        <w:r>
          <w:t>5.2.</w:t>
        </w:r>
        <w:r w:rsidR="005B4DFD">
          <w:t>e</w:t>
        </w:r>
        <w:r w:rsidRPr="00BD0557">
          <w:t xml:space="preserve">: </w:t>
        </w:r>
        <w:r>
          <w:t>Location area</w:t>
        </w:r>
        <w:r w:rsidRPr="002A12F4">
          <w:t xml:space="preserve"> </w:t>
        </w:r>
        <w:r>
          <w:t>contents {</w:t>
        </w:r>
        <w:r w:rsidRPr="004B7069">
          <w:t>Type of location area</w:t>
        </w:r>
        <w:r>
          <w:t xml:space="preserve"> = </w:t>
        </w:r>
      </w:ins>
      <w:ins w:id="396" w:author="Xingyue" w:date="2019-08-17T17:42:00Z">
        <w:r>
          <w:rPr>
            <w:rFonts w:cs="Arial"/>
            <w:szCs w:val="18"/>
            <w:lang w:eastAsia="zh-CN"/>
          </w:rPr>
          <w:t>Global RAN node identities list</w:t>
        </w:r>
      </w:ins>
      <w:ins w:id="397" w:author="Xingyue" w:date="2019-08-17T17:41:00Z">
        <w:r>
          <w:t>}</w:t>
        </w:r>
      </w:ins>
    </w:p>
    <w:p w:rsidR="007A3CA3" w:rsidRDefault="007A3CA3" w:rsidP="007A3CA3">
      <w:pPr>
        <w:pStyle w:val="TH"/>
        <w:rPr>
          <w:ins w:id="398" w:author="Xingyue" w:date="2019-08-17T14:39:00Z"/>
        </w:rPr>
      </w:pPr>
      <w:ins w:id="399" w:author="Xingyue" w:date="2019-08-17T14:39:00Z">
        <w:r>
          <w:t xml:space="preserve">Table 5.2.z: </w:t>
        </w:r>
      </w:ins>
      <w:ins w:id="400" w:author="Xingyue" w:date="2019-08-17T14:41:00Z">
        <w:r w:rsidRPr="007A3CA3">
          <w:t>Location criteria</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7A3CA3" w:rsidTr="00F41736">
        <w:trPr>
          <w:trHeight w:val="276"/>
          <w:jc w:val="center"/>
          <w:ins w:id="401" w:author="Xingyue" w:date="2019-08-17T14:39:00Z"/>
        </w:trPr>
        <w:tc>
          <w:tcPr>
            <w:tcW w:w="8314" w:type="dxa"/>
            <w:gridSpan w:val="10"/>
            <w:tcBorders>
              <w:top w:val="single" w:sz="4" w:space="0" w:color="auto"/>
              <w:left w:val="single" w:sz="4" w:space="0" w:color="auto"/>
              <w:bottom w:val="nil"/>
              <w:right w:val="single" w:sz="4" w:space="0" w:color="auto"/>
            </w:tcBorders>
            <w:noWrap/>
            <w:vAlign w:val="bottom"/>
          </w:tcPr>
          <w:p w:rsidR="007A3CA3" w:rsidRPr="00C9393D" w:rsidRDefault="006239AF">
            <w:pPr>
              <w:pStyle w:val="TAL"/>
              <w:rPr>
                <w:ins w:id="402" w:author="Xingyue" w:date="2019-08-17T14:39:00Z"/>
                <w:lang w:eastAsia="zh-CN" w:bidi="he-IL"/>
              </w:rPr>
            </w:pPr>
            <w:ins w:id="403" w:author="Xingyue" w:date="2019-08-17T14:43:00Z">
              <w:r>
                <w:t>Type of location area</w:t>
              </w:r>
            </w:ins>
            <w:ins w:id="404" w:author="Xingyue" w:date="2019-08-17T14:39:00Z">
              <w:r w:rsidR="007A3CA3">
                <w:rPr>
                  <w:lang w:eastAsia="zh-CN" w:bidi="he-IL"/>
                </w:rPr>
                <w:t xml:space="preserve"> is coded as follows.</w:t>
              </w:r>
            </w:ins>
          </w:p>
        </w:tc>
      </w:tr>
      <w:tr w:rsidR="007A3CA3" w:rsidTr="00F41736">
        <w:trPr>
          <w:trHeight w:val="276"/>
          <w:jc w:val="center"/>
          <w:ins w:id="405"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H"/>
              <w:rPr>
                <w:ins w:id="406" w:author="Xingyue" w:date="2019-08-17T14:39:00Z"/>
              </w:rPr>
            </w:pPr>
            <w:ins w:id="407" w:author="Xingyue" w:date="2019-08-17T14:39:00Z">
              <w:r>
                <w:t>8</w:t>
              </w:r>
            </w:ins>
          </w:p>
        </w:tc>
        <w:tc>
          <w:tcPr>
            <w:tcW w:w="386" w:type="dxa"/>
            <w:tcBorders>
              <w:top w:val="nil"/>
              <w:left w:val="nil"/>
              <w:bottom w:val="nil"/>
              <w:right w:val="nil"/>
            </w:tcBorders>
            <w:noWrap/>
            <w:vAlign w:val="bottom"/>
            <w:hideMark/>
          </w:tcPr>
          <w:p w:rsidR="007A3CA3" w:rsidRDefault="007A3CA3" w:rsidP="00F41736">
            <w:pPr>
              <w:pStyle w:val="TAH"/>
              <w:rPr>
                <w:ins w:id="408" w:author="Xingyue" w:date="2019-08-17T14:39:00Z"/>
              </w:rPr>
            </w:pPr>
            <w:ins w:id="409" w:author="Xingyue" w:date="2019-08-17T14:39:00Z">
              <w:r>
                <w:t>7</w:t>
              </w:r>
            </w:ins>
          </w:p>
        </w:tc>
        <w:tc>
          <w:tcPr>
            <w:tcW w:w="386" w:type="dxa"/>
            <w:tcBorders>
              <w:top w:val="nil"/>
              <w:left w:val="nil"/>
              <w:bottom w:val="nil"/>
              <w:right w:val="nil"/>
            </w:tcBorders>
            <w:noWrap/>
            <w:vAlign w:val="bottom"/>
            <w:hideMark/>
          </w:tcPr>
          <w:p w:rsidR="007A3CA3" w:rsidRDefault="007A3CA3" w:rsidP="00F41736">
            <w:pPr>
              <w:pStyle w:val="TAH"/>
              <w:rPr>
                <w:ins w:id="410" w:author="Xingyue" w:date="2019-08-17T14:39:00Z"/>
              </w:rPr>
            </w:pPr>
            <w:ins w:id="411" w:author="Xingyue" w:date="2019-08-17T14:39:00Z">
              <w:r>
                <w:rPr>
                  <w:lang w:eastAsia="zh-CN"/>
                </w:rPr>
                <w:t>6</w:t>
              </w:r>
            </w:ins>
          </w:p>
        </w:tc>
        <w:tc>
          <w:tcPr>
            <w:tcW w:w="386" w:type="dxa"/>
            <w:tcBorders>
              <w:top w:val="nil"/>
              <w:left w:val="nil"/>
              <w:bottom w:val="nil"/>
              <w:right w:val="nil"/>
            </w:tcBorders>
            <w:noWrap/>
            <w:vAlign w:val="bottom"/>
            <w:hideMark/>
          </w:tcPr>
          <w:p w:rsidR="007A3CA3" w:rsidRDefault="007A3CA3" w:rsidP="00F41736">
            <w:pPr>
              <w:pStyle w:val="TAH"/>
              <w:rPr>
                <w:ins w:id="412" w:author="Xingyue" w:date="2019-08-17T14:39:00Z"/>
              </w:rPr>
            </w:pPr>
            <w:ins w:id="413" w:author="Xingyue" w:date="2019-08-17T14:39:00Z">
              <w:r>
                <w:rPr>
                  <w:lang w:eastAsia="zh-CN"/>
                </w:rPr>
                <w:t>5</w:t>
              </w:r>
            </w:ins>
          </w:p>
        </w:tc>
        <w:tc>
          <w:tcPr>
            <w:tcW w:w="367" w:type="dxa"/>
            <w:tcBorders>
              <w:top w:val="nil"/>
              <w:left w:val="nil"/>
              <w:bottom w:val="nil"/>
              <w:right w:val="nil"/>
            </w:tcBorders>
            <w:noWrap/>
            <w:vAlign w:val="bottom"/>
            <w:hideMark/>
          </w:tcPr>
          <w:p w:rsidR="007A3CA3" w:rsidRDefault="007A3CA3" w:rsidP="00F41736">
            <w:pPr>
              <w:pStyle w:val="TAH"/>
              <w:rPr>
                <w:ins w:id="414" w:author="Xingyue" w:date="2019-08-17T14:39:00Z"/>
              </w:rPr>
            </w:pPr>
            <w:ins w:id="415" w:author="Xingyue" w:date="2019-08-17T14:39:00Z">
              <w:r>
                <w:t>4</w:t>
              </w:r>
            </w:ins>
          </w:p>
        </w:tc>
        <w:tc>
          <w:tcPr>
            <w:tcW w:w="367" w:type="dxa"/>
            <w:tcBorders>
              <w:top w:val="nil"/>
              <w:left w:val="nil"/>
              <w:bottom w:val="nil"/>
              <w:right w:val="nil"/>
            </w:tcBorders>
            <w:noWrap/>
            <w:vAlign w:val="bottom"/>
            <w:hideMark/>
          </w:tcPr>
          <w:p w:rsidR="007A3CA3" w:rsidRDefault="007A3CA3" w:rsidP="00F41736">
            <w:pPr>
              <w:pStyle w:val="TAH"/>
              <w:rPr>
                <w:ins w:id="416" w:author="Xingyue" w:date="2019-08-17T14:39:00Z"/>
              </w:rPr>
            </w:pPr>
            <w:ins w:id="417" w:author="Xingyue" w:date="2019-08-17T14:39:00Z">
              <w:r>
                <w:t>3</w:t>
              </w:r>
            </w:ins>
          </w:p>
        </w:tc>
        <w:tc>
          <w:tcPr>
            <w:tcW w:w="328" w:type="dxa"/>
            <w:tcBorders>
              <w:top w:val="nil"/>
              <w:left w:val="nil"/>
              <w:bottom w:val="nil"/>
              <w:right w:val="nil"/>
            </w:tcBorders>
            <w:noWrap/>
            <w:vAlign w:val="bottom"/>
            <w:hideMark/>
          </w:tcPr>
          <w:p w:rsidR="007A3CA3" w:rsidRDefault="007A3CA3" w:rsidP="00F41736">
            <w:pPr>
              <w:pStyle w:val="TAH"/>
              <w:rPr>
                <w:ins w:id="418" w:author="Xingyue" w:date="2019-08-17T14:39:00Z"/>
              </w:rPr>
            </w:pPr>
            <w:ins w:id="419" w:author="Xingyue" w:date="2019-08-17T14:39:00Z">
              <w:r>
                <w:t>2</w:t>
              </w:r>
            </w:ins>
          </w:p>
        </w:tc>
        <w:tc>
          <w:tcPr>
            <w:tcW w:w="347" w:type="dxa"/>
            <w:tcBorders>
              <w:top w:val="nil"/>
              <w:left w:val="nil"/>
              <w:bottom w:val="nil"/>
              <w:right w:val="nil"/>
            </w:tcBorders>
            <w:noWrap/>
            <w:vAlign w:val="bottom"/>
            <w:hideMark/>
          </w:tcPr>
          <w:p w:rsidR="007A3CA3" w:rsidRDefault="007A3CA3" w:rsidP="00F41736">
            <w:pPr>
              <w:pStyle w:val="TAH"/>
              <w:rPr>
                <w:ins w:id="420" w:author="Xingyue" w:date="2019-08-17T14:39:00Z"/>
              </w:rPr>
            </w:pPr>
            <w:ins w:id="421" w:author="Xingyue" w:date="2019-08-17T14:39:00Z">
              <w:r>
                <w:t>1</w:t>
              </w:r>
            </w:ins>
          </w:p>
        </w:tc>
        <w:tc>
          <w:tcPr>
            <w:tcW w:w="251" w:type="dxa"/>
            <w:tcBorders>
              <w:top w:val="nil"/>
              <w:left w:val="nil"/>
              <w:bottom w:val="nil"/>
              <w:right w:val="nil"/>
            </w:tcBorders>
            <w:noWrap/>
            <w:vAlign w:val="bottom"/>
          </w:tcPr>
          <w:p w:rsidR="007A3CA3" w:rsidRDefault="007A3CA3" w:rsidP="00F41736">
            <w:pPr>
              <w:pStyle w:val="TAC"/>
              <w:rPr>
                <w:ins w:id="422" w:author="Xingyue" w:date="2019-08-17T14:39:00Z"/>
              </w:rPr>
            </w:pPr>
          </w:p>
        </w:tc>
        <w:tc>
          <w:tcPr>
            <w:tcW w:w="5110" w:type="dxa"/>
            <w:tcBorders>
              <w:top w:val="nil"/>
              <w:left w:val="nil"/>
              <w:bottom w:val="nil"/>
              <w:right w:val="single" w:sz="4" w:space="0" w:color="auto"/>
            </w:tcBorders>
            <w:noWrap/>
            <w:vAlign w:val="bottom"/>
          </w:tcPr>
          <w:p w:rsidR="007A3CA3" w:rsidRDefault="007A3CA3" w:rsidP="00F41736">
            <w:pPr>
              <w:pStyle w:val="TAC"/>
              <w:jc w:val="left"/>
              <w:rPr>
                <w:ins w:id="423" w:author="Xingyue" w:date="2019-08-17T14:39:00Z"/>
              </w:rPr>
            </w:pPr>
          </w:p>
        </w:tc>
      </w:tr>
      <w:tr w:rsidR="007A3CA3" w:rsidTr="00F41736">
        <w:trPr>
          <w:trHeight w:val="276"/>
          <w:jc w:val="center"/>
          <w:ins w:id="424"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C"/>
              <w:rPr>
                <w:ins w:id="425" w:author="Xingyue" w:date="2019-08-17T14:39:00Z"/>
                <w:lang w:eastAsia="zh-CN"/>
              </w:rPr>
            </w:pPr>
            <w:ins w:id="426"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27" w:author="Xingyue" w:date="2019-08-17T14:39:00Z"/>
                <w:lang w:eastAsia="zh-CN"/>
              </w:rPr>
            </w:pPr>
            <w:ins w:id="428"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29" w:author="Xingyue" w:date="2019-08-17T14:39:00Z"/>
                <w:lang w:eastAsia="zh-CN"/>
              </w:rPr>
            </w:pPr>
            <w:ins w:id="430"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31" w:author="Xingyue" w:date="2019-08-17T14:39:00Z"/>
                <w:lang w:eastAsia="zh-CN"/>
              </w:rPr>
            </w:pPr>
            <w:ins w:id="432"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33" w:author="Xingyue" w:date="2019-08-17T14:39:00Z"/>
                <w:lang w:eastAsia="zh-CN"/>
              </w:rPr>
            </w:pPr>
            <w:ins w:id="434"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35" w:author="Xingyue" w:date="2019-08-17T14:39:00Z"/>
                <w:lang w:eastAsia="zh-CN"/>
              </w:rPr>
            </w:pPr>
            <w:ins w:id="436" w:author="Xingyue" w:date="2019-08-17T14:39:00Z">
              <w:r>
                <w:t>0</w:t>
              </w:r>
            </w:ins>
          </w:p>
        </w:tc>
        <w:tc>
          <w:tcPr>
            <w:tcW w:w="328" w:type="dxa"/>
            <w:tcBorders>
              <w:top w:val="nil"/>
              <w:left w:val="nil"/>
              <w:bottom w:val="nil"/>
              <w:right w:val="nil"/>
            </w:tcBorders>
            <w:noWrap/>
            <w:vAlign w:val="bottom"/>
            <w:hideMark/>
          </w:tcPr>
          <w:p w:rsidR="007A3CA3" w:rsidRDefault="007A3CA3" w:rsidP="00F41736">
            <w:pPr>
              <w:pStyle w:val="TAC"/>
              <w:rPr>
                <w:ins w:id="437" w:author="Xingyue" w:date="2019-08-17T14:39:00Z"/>
                <w:lang w:eastAsia="zh-CN"/>
              </w:rPr>
            </w:pPr>
            <w:ins w:id="438" w:author="Xingyue" w:date="2019-08-17T14:39:00Z">
              <w:r>
                <w:t>0</w:t>
              </w:r>
            </w:ins>
          </w:p>
        </w:tc>
        <w:tc>
          <w:tcPr>
            <w:tcW w:w="347" w:type="dxa"/>
            <w:tcBorders>
              <w:top w:val="nil"/>
              <w:left w:val="nil"/>
              <w:bottom w:val="nil"/>
              <w:right w:val="nil"/>
            </w:tcBorders>
            <w:noWrap/>
            <w:vAlign w:val="bottom"/>
            <w:hideMark/>
          </w:tcPr>
          <w:p w:rsidR="007A3CA3" w:rsidRDefault="007A3CA3" w:rsidP="00F41736">
            <w:pPr>
              <w:pStyle w:val="TAC"/>
              <w:rPr>
                <w:ins w:id="439" w:author="Xingyue" w:date="2019-08-17T14:39:00Z"/>
                <w:lang w:eastAsia="zh-CN"/>
              </w:rPr>
            </w:pPr>
            <w:ins w:id="440" w:author="Xingyue" w:date="2019-08-17T14:39:00Z">
              <w:r>
                <w:t>1</w:t>
              </w:r>
            </w:ins>
          </w:p>
        </w:tc>
        <w:tc>
          <w:tcPr>
            <w:tcW w:w="251" w:type="dxa"/>
            <w:tcBorders>
              <w:top w:val="nil"/>
              <w:left w:val="nil"/>
              <w:bottom w:val="nil"/>
              <w:right w:val="nil"/>
            </w:tcBorders>
            <w:noWrap/>
            <w:vAlign w:val="bottom"/>
          </w:tcPr>
          <w:p w:rsidR="007A3CA3" w:rsidRDefault="007A3CA3" w:rsidP="00F41736">
            <w:pPr>
              <w:pStyle w:val="TAC"/>
              <w:rPr>
                <w:ins w:id="441" w:author="Xingyue" w:date="2019-08-17T14:39:00Z"/>
                <w:lang w:eastAsia="zh-CN"/>
              </w:rPr>
            </w:pPr>
          </w:p>
        </w:tc>
        <w:tc>
          <w:tcPr>
            <w:tcW w:w="5110" w:type="dxa"/>
            <w:tcBorders>
              <w:top w:val="nil"/>
              <w:left w:val="nil"/>
              <w:bottom w:val="nil"/>
              <w:right w:val="single" w:sz="4" w:space="0" w:color="auto"/>
            </w:tcBorders>
            <w:noWrap/>
            <w:vAlign w:val="bottom"/>
            <w:hideMark/>
          </w:tcPr>
          <w:p w:rsidR="007A3CA3" w:rsidRDefault="003C6E36" w:rsidP="00F41736">
            <w:pPr>
              <w:pStyle w:val="TAL"/>
              <w:rPr>
                <w:ins w:id="442" w:author="Xingyue" w:date="2019-08-17T14:39:00Z"/>
                <w:lang w:eastAsia="zh-CN"/>
              </w:rPr>
            </w:pPr>
            <w:ins w:id="443" w:author="Xingyue" w:date="2019-08-17T14:51:00Z">
              <w:r>
                <w:rPr>
                  <w:lang w:eastAsia="zh-CN"/>
                </w:rPr>
                <w:t>E-</w:t>
              </w:r>
              <w:r w:rsidRPr="003C6E36">
                <w:rPr>
                  <w:lang w:eastAsia="zh-CN"/>
                </w:rPr>
                <w:t>UTRA cell identities</w:t>
              </w:r>
            </w:ins>
            <w:ins w:id="444" w:author="Xingyue" w:date="2019-08-17T15:59:00Z">
              <w:r w:rsidR="000A1E2F">
                <w:rPr>
                  <w:lang w:eastAsia="zh-CN"/>
                </w:rPr>
                <w:t xml:space="preserve"> list</w:t>
              </w:r>
            </w:ins>
          </w:p>
        </w:tc>
      </w:tr>
      <w:tr w:rsidR="007A3CA3" w:rsidTr="00F41736">
        <w:trPr>
          <w:trHeight w:val="276"/>
          <w:jc w:val="center"/>
          <w:ins w:id="445" w:author="Xingyue" w:date="2019-08-17T14:39:00Z"/>
        </w:trPr>
        <w:tc>
          <w:tcPr>
            <w:tcW w:w="386" w:type="dxa"/>
            <w:tcBorders>
              <w:top w:val="nil"/>
              <w:left w:val="single" w:sz="4" w:space="0" w:color="auto"/>
              <w:bottom w:val="nil"/>
              <w:right w:val="nil"/>
            </w:tcBorders>
            <w:noWrap/>
            <w:vAlign w:val="bottom"/>
            <w:hideMark/>
          </w:tcPr>
          <w:p w:rsidR="007A3CA3" w:rsidRDefault="007A3CA3" w:rsidP="00F41736">
            <w:pPr>
              <w:pStyle w:val="TAC"/>
              <w:rPr>
                <w:ins w:id="446" w:author="Xingyue" w:date="2019-08-17T14:39:00Z"/>
                <w:lang w:eastAsia="zh-CN"/>
              </w:rPr>
            </w:pPr>
            <w:ins w:id="447"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48" w:author="Xingyue" w:date="2019-08-17T14:39:00Z"/>
                <w:lang w:eastAsia="zh-CN"/>
              </w:rPr>
            </w:pPr>
            <w:ins w:id="449"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50" w:author="Xingyue" w:date="2019-08-17T14:39:00Z"/>
                <w:lang w:eastAsia="zh-CN"/>
              </w:rPr>
            </w:pPr>
            <w:ins w:id="451" w:author="Xingyue" w:date="2019-08-17T14:39:00Z">
              <w:r>
                <w:t>0</w:t>
              </w:r>
            </w:ins>
          </w:p>
        </w:tc>
        <w:tc>
          <w:tcPr>
            <w:tcW w:w="386" w:type="dxa"/>
            <w:tcBorders>
              <w:top w:val="nil"/>
              <w:left w:val="nil"/>
              <w:bottom w:val="nil"/>
              <w:right w:val="nil"/>
            </w:tcBorders>
            <w:noWrap/>
            <w:vAlign w:val="bottom"/>
            <w:hideMark/>
          </w:tcPr>
          <w:p w:rsidR="007A3CA3" w:rsidRDefault="007A3CA3" w:rsidP="00F41736">
            <w:pPr>
              <w:pStyle w:val="TAC"/>
              <w:rPr>
                <w:ins w:id="452" w:author="Xingyue" w:date="2019-08-17T14:39:00Z"/>
                <w:lang w:eastAsia="zh-CN"/>
              </w:rPr>
            </w:pPr>
            <w:ins w:id="453"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54" w:author="Xingyue" w:date="2019-08-17T14:39:00Z"/>
                <w:lang w:eastAsia="zh-CN"/>
              </w:rPr>
            </w:pPr>
            <w:ins w:id="455" w:author="Xingyue" w:date="2019-08-17T14:39:00Z">
              <w:r>
                <w:t>0</w:t>
              </w:r>
            </w:ins>
          </w:p>
        </w:tc>
        <w:tc>
          <w:tcPr>
            <w:tcW w:w="367" w:type="dxa"/>
            <w:tcBorders>
              <w:top w:val="nil"/>
              <w:left w:val="nil"/>
              <w:bottom w:val="nil"/>
              <w:right w:val="nil"/>
            </w:tcBorders>
            <w:noWrap/>
            <w:vAlign w:val="bottom"/>
            <w:hideMark/>
          </w:tcPr>
          <w:p w:rsidR="007A3CA3" w:rsidRDefault="007A3CA3" w:rsidP="00F41736">
            <w:pPr>
              <w:pStyle w:val="TAC"/>
              <w:rPr>
                <w:ins w:id="456" w:author="Xingyue" w:date="2019-08-17T14:39:00Z"/>
                <w:lang w:eastAsia="zh-CN"/>
              </w:rPr>
            </w:pPr>
            <w:ins w:id="457" w:author="Xingyue" w:date="2019-08-17T14:39:00Z">
              <w:r>
                <w:t>0</w:t>
              </w:r>
            </w:ins>
          </w:p>
        </w:tc>
        <w:tc>
          <w:tcPr>
            <w:tcW w:w="328" w:type="dxa"/>
            <w:tcBorders>
              <w:top w:val="nil"/>
              <w:left w:val="nil"/>
              <w:bottom w:val="nil"/>
              <w:right w:val="nil"/>
            </w:tcBorders>
            <w:noWrap/>
            <w:vAlign w:val="bottom"/>
            <w:hideMark/>
          </w:tcPr>
          <w:p w:rsidR="007A3CA3" w:rsidRDefault="007A3CA3" w:rsidP="00F41736">
            <w:pPr>
              <w:pStyle w:val="TAC"/>
              <w:rPr>
                <w:ins w:id="458" w:author="Xingyue" w:date="2019-08-17T14:39:00Z"/>
                <w:lang w:eastAsia="zh-CN"/>
              </w:rPr>
            </w:pPr>
            <w:ins w:id="459" w:author="Xingyue" w:date="2019-08-17T14:39:00Z">
              <w:r>
                <w:t>1</w:t>
              </w:r>
            </w:ins>
          </w:p>
        </w:tc>
        <w:tc>
          <w:tcPr>
            <w:tcW w:w="347" w:type="dxa"/>
            <w:tcBorders>
              <w:top w:val="nil"/>
              <w:left w:val="nil"/>
              <w:bottom w:val="nil"/>
              <w:right w:val="nil"/>
            </w:tcBorders>
            <w:noWrap/>
            <w:vAlign w:val="bottom"/>
            <w:hideMark/>
          </w:tcPr>
          <w:p w:rsidR="007A3CA3" w:rsidRDefault="007A3CA3" w:rsidP="00F41736">
            <w:pPr>
              <w:pStyle w:val="TAC"/>
              <w:rPr>
                <w:ins w:id="460" w:author="Xingyue" w:date="2019-08-17T14:39:00Z"/>
                <w:lang w:eastAsia="zh-CN"/>
              </w:rPr>
            </w:pPr>
            <w:ins w:id="461" w:author="Xingyue" w:date="2019-08-17T14:39:00Z">
              <w:r>
                <w:t>0</w:t>
              </w:r>
            </w:ins>
          </w:p>
        </w:tc>
        <w:tc>
          <w:tcPr>
            <w:tcW w:w="251" w:type="dxa"/>
            <w:tcBorders>
              <w:top w:val="nil"/>
              <w:left w:val="nil"/>
              <w:bottom w:val="nil"/>
              <w:right w:val="nil"/>
            </w:tcBorders>
            <w:noWrap/>
            <w:vAlign w:val="bottom"/>
          </w:tcPr>
          <w:p w:rsidR="007A3CA3" w:rsidRDefault="007A3CA3" w:rsidP="00F41736">
            <w:pPr>
              <w:pStyle w:val="TAC"/>
              <w:rPr>
                <w:ins w:id="462" w:author="Xingyue" w:date="2019-08-17T14:39:00Z"/>
                <w:lang w:eastAsia="zh-CN"/>
              </w:rPr>
            </w:pPr>
          </w:p>
        </w:tc>
        <w:tc>
          <w:tcPr>
            <w:tcW w:w="5110" w:type="dxa"/>
            <w:tcBorders>
              <w:top w:val="nil"/>
              <w:left w:val="nil"/>
              <w:bottom w:val="nil"/>
              <w:right w:val="single" w:sz="4" w:space="0" w:color="auto"/>
            </w:tcBorders>
            <w:noWrap/>
            <w:vAlign w:val="bottom"/>
            <w:hideMark/>
          </w:tcPr>
          <w:p w:rsidR="007A3CA3" w:rsidRDefault="003C6E36" w:rsidP="00F41736">
            <w:pPr>
              <w:pStyle w:val="TAL"/>
              <w:rPr>
                <w:ins w:id="463" w:author="Xingyue" w:date="2019-08-17T14:39:00Z"/>
                <w:lang w:eastAsia="zh-CN"/>
              </w:rPr>
            </w:pPr>
            <w:ins w:id="464" w:author="Xingyue" w:date="2019-08-17T14:51:00Z">
              <w:r w:rsidRPr="003C6E36">
                <w:t>NR cell identities</w:t>
              </w:r>
            </w:ins>
            <w:ins w:id="465" w:author="Xingyue" w:date="2019-08-17T15:59:00Z">
              <w:r w:rsidR="000A1E2F">
                <w:t xml:space="preserve"> list</w:t>
              </w:r>
            </w:ins>
          </w:p>
        </w:tc>
      </w:tr>
      <w:tr w:rsidR="003C6E36" w:rsidTr="00F41736">
        <w:trPr>
          <w:trHeight w:val="276"/>
          <w:jc w:val="center"/>
          <w:ins w:id="466" w:author="Xingyue" w:date="2019-08-17T14:51:00Z"/>
        </w:trPr>
        <w:tc>
          <w:tcPr>
            <w:tcW w:w="386" w:type="dxa"/>
            <w:tcBorders>
              <w:top w:val="nil"/>
              <w:left w:val="single" w:sz="4" w:space="0" w:color="auto"/>
              <w:bottom w:val="nil"/>
              <w:right w:val="nil"/>
            </w:tcBorders>
            <w:noWrap/>
            <w:vAlign w:val="bottom"/>
          </w:tcPr>
          <w:p w:rsidR="003C6E36" w:rsidRDefault="0083394A" w:rsidP="00F41736">
            <w:pPr>
              <w:pStyle w:val="TAC"/>
              <w:rPr>
                <w:ins w:id="467" w:author="Xingyue" w:date="2019-08-17T14:51:00Z"/>
                <w:lang w:eastAsia="zh-CN"/>
              </w:rPr>
            </w:pPr>
            <w:ins w:id="468" w:author="Xingyue" w:date="2019-08-17T14:51: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69" w:author="Xingyue" w:date="2019-08-17T14:51:00Z"/>
                <w:lang w:eastAsia="zh-CN"/>
              </w:rPr>
            </w:pPr>
            <w:ins w:id="470" w:author="Xingyue" w:date="2019-08-17T14:51: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71" w:author="Xingyue" w:date="2019-08-17T14:51:00Z"/>
                <w:lang w:eastAsia="zh-CN"/>
              </w:rPr>
            </w:pPr>
            <w:ins w:id="472" w:author="Xingyue" w:date="2019-08-17T14:52:00Z">
              <w:r>
                <w:rPr>
                  <w:rFonts w:hint="eastAsia"/>
                  <w:lang w:eastAsia="zh-CN"/>
                </w:rPr>
                <w:t>0</w:t>
              </w:r>
            </w:ins>
          </w:p>
        </w:tc>
        <w:tc>
          <w:tcPr>
            <w:tcW w:w="386" w:type="dxa"/>
            <w:tcBorders>
              <w:top w:val="nil"/>
              <w:left w:val="nil"/>
              <w:bottom w:val="nil"/>
              <w:right w:val="nil"/>
            </w:tcBorders>
            <w:noWrap/>
            <w:vAlign w:val="bottom"/>
          </w:tcPr>
          <w:p w:rsidR="003C6E36" w:rsidRDefault="0083394A" w:rsidP="00F41736">
            <w:pPr>
              <w:pStyle w:val="TAC"/>
              <w:rPr>
                <w:ins w:id="473" w:author="Xingyue" w:date="2019-08-17T14:51:00Z"/>
                <w:lang w:eastAsia="zh-CN"/>
              </w:rPr>
            </w:pPr>
            <w:ins w:id="474" w:author="Xingyue" w:date="2019-08-17T14:51:00Z">
              <w:r>
                <w:rPr>
                  <w:rFonts w:hint="eastAsia"/>
                  <w:lang w:eastAsia="zh-CN"/>
                </w:rPr>
                <w:t>0</w:t>
              </w:r>
            </w:ins>
          </w:p>
        </w:tc>
        <w:tc>
          <w:tcPr>
            <w:tcW w:w="367" w:type="dxa"/>
            <w:tcBorders>
              <w:top w:val="nil"/>
              <w:left w:val="nil"/>
              <w:bottom w:val="nil"/>
              <w:right w:val="nil"/>
            </w:tcBorders>
            <w:noWrap/>
            <w:vAlign w:val="bottom"/>
          </w:tcPr>
          <w:p w:rsidR="003C6E36" w:rsidRDefault="0083394A" w:rsidP="00F41736">
            <w:pPr>
              <w:pStyle w:val="TAC"/>
              <w:rPr>
                <w:ins w:id="475" w:author="Xingyue" w:date="2019-08-17T14:51:00Z"/>
                <w:lang w:eastAsia="zh-CN"/>
              </w:rPr>
            </w:pPr>
            <w:ins w:id="476" w:author="Xingyue" w:date="2019-08-17T14:52:00Z">
              <w:r>
                <w:rPr>
                  <w:rFonts w:hint="eastAsia"/>
                  <w:lang w:eastAsia="zh-CN"/>
                </w:rPr>
                <w:t>0</w:t>
              </w:r>
            </w:ins>
          </w:p>
        </w:tc>
        <w:tc>
          <w:tcPr>
            <w:tcW w:w="367" w:type="dxa"/>
            <w:tcBorders>
              <w:top w:val="nil"/>
              <w:left w:val="nil"/>
              <w:bottom w:val="nil"/>
              <w:right w:val="nil"/>
            </w:tcBorders>
            <w:noWrap/>
            <w:vAlign w:val="bottom"/>
          </w:tcPr>
          <w:p w:rsidR="003C6E36" w:rsidRDefault="0083394A" w:rsidP="00F41736">
            <w:pPr>
              <w:pStyle w:val="TAC"/>
              <w:rPr>
                <w:ins w:id="477" w:author="Xingyue" w:date="2019-08-17T14:51:00Z"/>
                <w:lang w:eastAsia="zh-CN"/>
              </w:rPr>
            </w:pPr>
            <w:ins w:id="478" w:author="Xingyue" w:date="2019-08-17T14:52:00Z">
              <w:r>
                <w:rPr>
                  <w:rFonts w:hint="eastAsia"/>
                  <w:lang w:eastAsia="zh-CN"/>
                </w:rPr>
                <w:t>0</w:t>
              </w:r>
            </w:ins>
          </w:p>
        </w:tc>
        <w:tc>
          <w:tcPr>
            <w:tcW w:w="328" w:type="dxa"/>
            <w:tcBorders>
              <w:top w:val="nil"/>
              <w:left w:val="nil"/>
              <w:bottom w:val="nil"/>
              <w:right w:val="nil"/>
            </w:tcBorders>
            <w:noWrap/>
            <w:vAlign w:val="bottom"/>
          </w:tcPr>
          <w:p w:rsidR="003C6E36" w:rsidRDefault="0083394A" w:rsidP="00F41736">
            <w:pPr>
              <w:pStyle w:val="TAC"/>
              <w:rPr>
                <w:ins w:id="479" w:author="Xingyue" w:date="2019-08-17T14:51:00Z"/>
                <w:lang w:eastAsia="zh-CN"/>
              </w:rPr>
            </w:pPr>
            <w:ins w:id="480" w:author="Xingyue" w:date="2019-08-17T14:52:00Z">
              <w:r>
                <w:rPr>
                  <w:rFonts w:hint="eastAsia"/>
                  <w:lang w:eastAsia="zh-CN"/>
                </w:rPr>
                <w:t>1</w:t>
              </w:r>
            </w:ins>
          </w:p>
        </w:tc>
        <w:tc>
          <w:tcPr>
            <w:tcW w:w="347" w:type="dxa"/>
            <w:tcBorders>
              <w:top w:val="nil"/>
              <w:left w:val="nil"/>
              <w:bottom w:val="nil"/>
              <w:right w:val="nil"/>
            </w:tcBorders>
            <w:noWrap/>
            <w:vAlign w:val="bottom"/>
          </w:tcPr>
          <w:p w:rsidR="003C6E36" w:rsidRDefault="0083394A" w:rsidP="00F41736">
            <w:pPr>
              <w:pStyle w:val="TAC"/>
              <w:rPr>
                <w:ins w:id="481" w:author="Xingyue" w:date="2019-08-17T14:51:00Z"/>
                <w:lang w:eastAsia="zh-CN"/>
              </w:rPr>
            </w:pPr>
            <w:ins w:id="482" w:author="Xingyue" w:date="2019-08-17T14:52:00Z">
              <w:r>
                <w:rPr>
                  <w:rFonts w:hint="eastAsia"/>
                  <w:lang w:eastAsia="zh-CN"/>
                </w:rPr>
                <w:t>1</w:t>
              </w:r>
            </w:ins>
          </w:p>
        </w:tc>
        <w:tc>
          <w:tcPr>
            <w:tcW w:w="251" w:type="dxa"/>
            <w:tcBorders>
              <w:top w:val="nil"/>
              <w:left w:val="nil"/>
              <w:bottom w:val="nil"/>
              <w:right w:val="nil"/>
            </w:tcBorders>
            <w:noWrap/>
            <w:vAlign w:val="bottom"/>
          </w:tcPr>
          <w:p w:rsidR="003C6E36" w:rsidRDefault="003C6E36" w:rsidP="00F41736">
            <w:pPr>
              <w:pStyle w:val="TAC"/>
              <w:rPr>
                <w:ins w:id="483" w:author="Xingyue" w:date="2019-08-17T14:51:00Z"/>
                <w:lang w:eastAsia="zh-CN"/>
              </w:rPr>
            </w:pPr>
          </w:p>
        </w:tc>
        <w:tc>
          <w:tcPr>
            <w:tcW w:w="5110" w:type="dxa"/>
            <w:tcBorders>
              <w:top w:val="nil"/>
              <w:left w:val="nil"/>
              <w:bottom w:val="nil"/>
              <w:right w:val="single" w:sz="4" w:space="0" w:color="auto"/>
            </w:tcBorders>
            <w:noWrap/>
            <w:vAlign w:val="bottom"/>
          </w:tcPr>
          <w:p w:rsidR="003C6E36" w:rsidRPr="003C6E36" w:rsidRDefault="00E11D02">
            <w:pPr>
              <w:pStyle w:val="TAL"/>
              <w:rPr>
                <w:ins w:id="484" w:author="Xingyue" w:date="2019-08-17T14:51:00Z"/>
              </w:rPr>
            </w:pPr>
            <w:ins w:id="485" w:author="Xingyue" w:date="2019-08-17T17:40:00Z">
              <w:r>
                <w:rPr>
                  <w:rFonts w:cs="Arial"/>
                  <w:szCs w:val="18"/>
                  <w:lang w:eastAsia="zh-CN"/>
                </w:rPr>
                <w:t>Global</w:t>
              </w:r>
              <w:r w:rsidR="00557608">
                <w:rPr>
                  <w:rFonts w:cs="Arial"/>
                  <w:szCs w:val="18"/>
                  <w:lang w:eastAsia="zh-CN"/>
                </w:rPr>
                <w:t xml:space="preserve"> RAN node identities</w:t>
              </w:r>
            </w:ins>
            <w:ins w:id="486" w:author="Xingyue" w:date="2019-08-17T16:29:00Z">
              <w:r w:rsidR="0099329A">
                <w:rPr>
                  <w:rFonts w:cs="Arial"/>
                  <w:szCs w:val="18"/>
                  <w:lang w:eastAsia="zh-CN"/>
                </w:rPr>
                <w:t xml:space="preserve"> list</w:t>
              </w:r>
            </w:ins>
          </w:p>
        </w:tc>
      </w:tr>
      <w:tr w:rsidR="0083394A" w:rsidTr="00F41736">
        <w:trPr>
          <w:trHeight w:val="276"/>
          <w:jc w:val="center"/>
          <w:ins w:id="487" w:author="Xingyue" w:date="2019-08-17T14:51:00Z"/>
        </w:trPr>
        <w:tc>
          <w:tcPr>
            <w:tcW w:w="386" w:type="dxa"/>
            <w:tcBorders>
              <w:top w:val="nil"/>
              <w:left w:val="single" w:sz="4" w:space="0" w:color="auto"/>
              <w:bottom w:val="nil"/>
              <w:right w:val="nil"/>
            </w:tcBorders>
            <w:noWrap/>
            <w:vAlign w:val="bottom"/>
          </w:tcPr>
          <w:p w:rsidR="0083394A" w:rsidRDefault="00DE61AB" w:rsidP="00F41736">
            <w:pPr>
              <w:pStyle w:val="TAC"/>
              <w:rPr>
                <w:ins w:id="488" w:author="Xingyue" w:date="2019-08-17T14:51:00Z"/>
                <w:lang w:eastAsia="zh-CN"/>
              </w:rPr>
            </w:pPr>
            <w:ins w:id="489"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0" w:author="Xingyue" w:date="2019-08-17T14:51:00Z"/>
                <w:lang w:eastAsia="zh-CN"/>
              </w:rPr>
            </w:pPr>
            <w:ins w:id="491"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2" w:author="Xingyue" w:date="2019-08-17T14:51:00Z"/>
                <w:lang w:eastAsia="zh-CN"/>
              </w:rPr>
            </w:pPr>
            <w:ins w:id="493" w:author="Xingyue" w:date="2019-08-17T14:52:00Z">
              <w:r>
                <w:rPr>
                  <w:rFonts w:hint="eastAsia"/>
                  <w:lang w:eastAsia="zh-CN"/>
                </w:rPr>
                <w:t>0</w:t>
              </w:r>
            </w:ins>
          </w:p>
        </w:tc>
        <w:tc>
          <w:tcPr>
            <w:tcW w:w="386" w:type="dxa"/>
            <w:tcBorders>
              <w:top w:val="nil"/>
              <w:left w:val="nil"/>
              <w:bottom w:val="nil"/>
              <w:right w:val="nil"/>
            </w:tcBorders>
            <w:noWrap/>
            <w:vAlign w:val="bottom"/>
          </w:tcPr>
          <w:p w:rsidR="0083394A" w:rsidRDefault="00DE61AB" w:rsidP="00F41736">
            <w:pPr>
              <w:pStyle w:val="TAC"/>
              <w:rPr>
                <w:ins w:id="494" w:author="Xingyue" w:date="2019-08-17T14:51:00Z"/>
                <w:lang w:eastAsia="zh-CN"/>
              </w:rPr>
            </w:pPr>
            <w:ins w:id="495" w:author="Xingyue" w:date="2019-08-17T14:52:00Z">
              <w:r>
                <w:rPr>
                  <w:rFonts w:hint="eastAsia"/>
                  <w:lang w:eastAsia="zh-CN"/>
                </w:rPr>
                <w:t>0</w:t>
              </w:r>
            </w:ins>
          </w:p>
        </w:tc>
        <w:tc>
          <w:tcPr>
            <w:tcW w:w="367" w:type="dxa"/>
            <w:tcBorders>
              <w:top w:val="nil"/>
              <w:left w:val="nil"/>
              <w:bottom w:val="nil"/>
              <w:right w:val="nil"/>
            </w:tcBorders>
            <w:noWrap/>
            <w:vAlign w:val="bottom"/>
          </w:tcPr>
          <w:p w:rsidR="0083394A" w:rsidRDefault="00DE61AB" w:rsidP="00F41736">
            <w:pPr>
              <w:pStyle w:val="TAC"/>
              <w:rPr>
                <w:ins w:id="496" w:author="Xingyue" w:date="2019-08-17T14:51:00Z"/>
                <w:lang w:eastAsia="zh-CN"/>
              </w:rPr>
            </w:pPr>
            <w:ins w:id="497" w:author="Xingyue" w:date="2019-08-17T14:52:00Z">
              <w:r>
                <w:rPr>
                  <w:rFonts w:hint="eastAsia"/>
                  <w:lang w:eastAsia="zh-CN"/>
                </w:rPr>
                <w:t>0</w:t>
              </w:r>
            </w:ins>
          </w:p>
        </w:tc>
        <w:tc>
          <w:tcPr>
            <w:tcW w:w="367" w:type="dxa"/>
            <w:tcBorders>
              <w:top w:val="nil"/>
              <w:left w:val="nil"/>
              <w:bottom w:val="nil"/>
              <w:right w:val="nil"/>
            </w:tcBorders>
            <w:noWrap/>
            <w:vAlign w:val="bottom"/>
          </w:tcPr>
          <w:p w:rsidR="0083394A" w:rsidRDefault="00DE61AB" w:rsidP="00F41736">
            <w:pPr>
              <w:pStyle w:val="TAC"/>
              <w:rPr>
                <w:ins w:id="498" w:author="Xingyue" w:date="2019-08-17T14:51:00Z"/>
                <w:lang w:eastAsia="zh-CN"/>
              </w:rPr>
            </w:pPr>
            <w:ins w:id="499" w:author="Xingyue" w:date="2019-08-17T14:52:00Z">
              <w:r>
                <w:rPr>
                  <w:rFonts w:hint="eastAsia"/>
                  <w:lang w:eastAsia="zh-CN"/>
                </w:rPr>
                <w:t>1</w:t>
              </w:r>
            </w:ins>
          </w:p>
        </w:tc>
        <w:tc>
          <w:tcPr>
            <w:tcW w:w="328" w:type="dxa"/>
            <w:tcBorders>
              <w:top w:val="nil"/>
              <w:left w:val="nil"/>
              <w:bottom w:val="nil"/>
              <w:right w:val="nil"/>
            </w:tcBorders>
            <w:noWrap/>
            <w:vAlign w:val="bottom"/>
          </w:tcPr>
          <w:p w:rsidR="0083394A" w:rsidRDefault="00DE61AB" w:rsidP="00F41736">
            <w:pPr>
              <w:pStyle w:val="TAC"/>
              <w:rPr>
                <w:ins w:id="500" w:author="Xingyue" w:date="2019-08-17T14:51:00Z"/>
                <w:lang w:eastAsia="zh-CN"/>
              </w:rPr>
            </w:pPr>
            <w:ins w:id="501" w:author="Xingyue" w:date="2019-08-17T14:52:00Z">
              <w:r>
                <w:rPr>
                  <w:rFonts w:hint="eastAsia"/>
                  <w:lang w:eastAsia="zh-CN"/>
                </w:rPr>
                <w:t>0</w:t>
              </w:r>
            </w:ins>
          </w:p>
        </w:tc>
        <w:tc>
          <w:tcPr>
            <w:tcW w:w="347" w:type="dxa"/>
            <w:tcBorders>
              <w:top w:val="nil"/>
              <w:left w:val="nil"/>
              <w:bottom w:val="nil"/>
              <w:right w:val="nil"/>
            </w:tcBorders>
            <w:noWrap/>
            <w:vAlign w:val="bottom"/>
          </w:tcPr>
          <w:p w:rsidR="0083394A" w:rsidRDefault="00DE61AB" w:rsidP="00F41736">
            <w:pPr>
              <w:pStyle w:val="TAC"/>
              <w:rPr>
                <w:ins w:id="502" w:author="Xingyue" w:date="2019-08-17T14:51:00Z"/>
                <w:lang w:eastAsia="zh-CN"/>
              </w:rPr>
            </w:pPr>
            <w:ins w:id="503" w:author="Xingyue" w:date="2019-08-17T14:52:00Z">
              <w:r>
                <w:rPr>
                  <w:rFonts w:hint="eastAsia"/>
                  <w:lang w:eastAsia="zh-CN"/>
                </w:rPr>
                <w:t>0</w:t>
              </w:r>
            </w:ins>
          </w:p>
        </w:tc>
        <w:tc>
          <w:tcPr>
            <w:tcW w:w="251" w:type="dxa"/>
            <w:tcBorders>
              <w:top w:val="nil"/>
              <w:left w:val="nil"/>
              <w:bottom w:val="nil"/>
              <w:right w:val="nil"/>
            </w:tcBorders>
            <w:noWrap/>
            <w:vAlign w:val="bottom"/>
          </w:tcPr>
          <w:p w:rsidR="0083394A" w:rsidRDefault="0083394A" w:rsidP="00F41736">
            <w:pPr>
              <w:pStyle w:val="TAC"/>
              <w:rPr>
                <w:ins w:id="504" w:author="Xingyue" w:date="2019-08-17T14:51:00Z"/>
                <w:lang w:eastAsia="zh-CN"/>
              </w:rPr>
            </w:pPr>
          </w:p>
        </w:tc>
        <w:tc>
          <w:tcPr>
            <w:tcW w:w="5110" w:type="dxa"/>
            <w:tcBorders>
              <w:top w:val="nil"/>
              <w:left w:val="nil"/>
              <w:bottom w:val="nil"/>
              <w:right w:val="single" w:sz="4" w:space="0" w:color="auto"/>
            </w:tcBorders>
            <w:noWrap/>
            <w:vAlign w:val="bottom"/>
          </w:tcPr>
          <w:p w:rsidR="0083394A" w:rsidRPr="003C6E36" w:rsidRDefault="00E96428" w:rsidP="00F41736">
            <w:pPr>
              <w:pStyle w:val="TAL"/>
              <w:rPr>
                <w:ins w:id="505" w:author="Xingyue" w:date="2019-08-17T14:51:00Z"/>
                <w:lang w:eastAsia="zh-CN"/>
              </w:rPr>
            </w:pPr>
            <w:ins w:id="506" w:author="Xingyue" w:date="2019-08-17T14:53:00Z">
              <w:r>
                <w:rPr>
                  <w:rFonts w:hint="eastAsia"/>
                  <w:lang w:eastAsia="zh-CN"/>
                </w:rPr>
                <w:t>TAI</w:t>
              </w:r>
              <w:r>
                <w:rPr>
                  <w:lang w:eastAsia="zh-CN"/>
                </w:rPr>
                <w:t xml:space="preserve"> list</w:t>
              </w:r>
            </w:ins>
          </w:p>
        </w:tc>
      </w:tr>
      <w:tr w:rsidR="007A3CA3" w:rsidTr="00F41736">
        <w:trPr>
          <w:trHeight w:val="276"/>
          <w:jc w:val="center"/>
          <w:ins w:id="507"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27002B" w:rsidRDefault="007A3CA3">
            <w:pPr>
              <w:pStyle w:val="TAL"/>
              <w:rPr>
                <w:ins w:id="508" w:author="Xingyue" w:date="2019-08-17T14:39:00Z"/>
                <w:lang w:val="en-US" w:eastAsia="zh-CN" w:bidi="he-IL"/>
              </w:rPr>
            </w:pPr>
            <w:ins w:id="509" w:author="Xingyue" w:date="2019-08-17T14:39:00Z">
              <w:r>
                <w:t xml:space="preserve">All other values are </w:t>
              </w:r>
            </w:ins>
            <w:ins w:id="510" w:author="Xingyue" w:date="2019-08-17T14:53:00Z">
              <w:r w:rsidR="00DE61AB">
                <w:t>spare</w:t>
              </w:r>
            </w:ins>
            <w:ins w:id="511" w:author="Xingyue" w:date="2019-08-17T14:39:00Z">
              <w:r>
                <w:t>.</w:t>
              </w:r>
            </w:ins>
          </w:p>
        </w:tc>
      </w:tr>
      <w:tr w:rsidR="007A3CA3" w:rsidTr="00F41736">
        <w:trPr>
          <w:trHeight w:val="276"/>
          <w:jc w:val="center"/>
          <w:ins w:id="512"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Default="007A3CA3" w:rsidP="00F41736">
            <w:pPr>
              <w:pStyle w:val="TAL"/>
              <w:rPr>
                <w:ins w:id="513" w:author="Xingyue" w:date="2019-08-17T14:39:00Z"/>
              </w:rPr>
            </w:pPr>
          </w:p>
        </w:tc>
      </w:tr>
      <w:tr w:rsidR="007A3CA3" w:rsidTr="00F41736">
        <w:trPr>
          <w:trHeight w:val="276"/>
          <w:jc w:val="center"/>
          <w:ins w:id="514"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3320D3" w:rsidRDefault="005A1933">
            <w:pPr>
              <w:pStyle w:val="TAL"/>
              <w:rPr>
                <w:ins w:id="515" w:author="Xingyue" w:date="2019-08-17T14:39:00Z"/>
              </w:rPr>
            </w:pPr>
            <w:ins w:id="516" w:author="Xingyue" w:date="2019-08-17T14:57:00Z">
              <w:r>
                <w:rPr>
                  <w:lang w:val="en-US"/>
                </w:rPr>
                <w:t xml:space="preserve">When </w:t>
              </w:r>
            </w:ins>
            <w:ins w:id="517" w:author="Xingyue" w:date="2019-08-17T14:56:00Z">
              <w:r>
                <w:t xml:space="preserve">the type of location area is </w:t>
              </w:r>
            </w:ins>
            <w:ins w:id="518" w:author="Xingyue" w:date="2019-08-17T14:54:00Z">
              <w:r w:rsidR="003320D3" w:rsidRPr="002A12F4">
                <w:t>"</w:t>
              </w:r>
              <w:r w:rsidR="003320D3">
                <w:rPr>
                  <w:lang w:eastAsia="zh-CN"/>
                </w:rPr>
                <w:t>E-</w:t>
              </w:r>
              <w:r w:rsidR="003320D3" w:rsidRPr="003C6E36">
                <w:rPr>
                  <w:lang w:eastAsia="zh-CN"/>
                </w:rPr>
                <w:t>UTRA cell identities</w:t>
              </w:r>
            </w:ins>
            <w:ins w:id="519" w:author="Xingyue" w:date="2019-08-17T16:00:00Z">
              <w:r w:rsidR="00707C13">
                <w:rPr>
                  <w:lang w:eastAsia="zh-CN"/>
                </w:rPr>
                <w:t xml:space="preserve"> list</w:t>
              </w:r>
            </w:ins>
            <w:ins w:id="520" w:author="Xingyue" w:date="2019-08-17T14:54:00Z">
              <w:r w:rsidR="003320D3" w:rsidRPr="002A12F4">
                <w:t xml:space="preserve">", </w:t>
              </w:r>
            </w:ins>
            <w:ins w:id="521" w:author="Xingyue" w:date="2019-08-17T14:57:00Z">
              <w:r>
                <w:t xml:space="preserve">the location area contents shall </w:t>
              </w:r>
            </w:ins>
            <w:ins w:id="522" w:author="Xingyue" w:date="2019-08-17T16:52:00Z">
              <w:r w:rsidR="00E3307A">
                <w:t xml:space="preserve">be </w:t>
              </w:r>
            </w:ins>
            <w:ins w:id="523" w:author="Xingyue" w:date="2019-08-17T16:53:00Z">
              <w:r w:rsidR="00E3307A">
                <w:t>encoded as in f</w:t>
              </w:r>
              <w:r w:rsidR="00E3307A" w:rsidRPr="00BD0557">
                <w:t>igure </w:t>
              </w:r>
              <w:r w:rsidR="008B295D">
                <w:t>5.2.c</w:t>
              </w:r>
              <w:r w:rsidR="00E3307A">
                <w:t>.</w:t>
              </w:r>
              <w:r w:rsidR="00F41736">
                <w:t xml:space="preserve"> Each </w:t>
              </w:r>
              <w:r w:rsidR="00F41736">
                <w:rPr>
                  <w:lang w:eastAsia="zh-CN"/>
                </w:rPr>
                <w:t>E-</w:t>
              </w:r>
              <w:r w:rsidR="00F41736" w:rsidRPr="003C6E36">
                <w:rPr>
                  <w:lang w:eastAsia="zh-CN"/>
                </w:rPr>
                <w:t>UTRA cell id</w:t>
              </w:r>
            </w:ins>
            <w:ins w:id="524" w:author="Xingyue" w:date="2019-08-17T17:18:00Z">
              <w:r w:rsidR="008B295D">
                <w:rPr>
                  <w:lang w:eastAsia="zh-CN"/>
                </w:rPr>
                <w:t xml:space="preserve"> field</w:t>
              </w:r>
            </w:ins>
            <w:ins w:id="525" w:author="Xingyue" w:date="2019-08-17T16:54:00Z">
              <w:r w:rsidR="00F41736">
                <w:rPr>
                  <w:lang w:eastAsia="zh-CN"/>
                </w:rPr>
                <w:t xml:space="preserve"> </w:t>
              </w:r>
            </w:ins>
            <w:ins w:id="526" w:author="Xingyue" w:date="2019-08-17T17:42:00Z">
              <w:r w:rsidR="00E753A5">
                <w:rPr>
                  <w:lang w:eastAsia="zh-CN"/>
                </w:rPr>
                <w:t>is</w:t>
              </w:r>
            </w:ins>
            <w:ins w:id="527" w:author="Xingyue" w:date="2019-08-17T17:45:00Z">
              <w:r w:rsidR="005B4DFD">
                <w:rPr>
                  <w:lang w:eastAsia="zh-CN"/>
                </w:rPr>
                <w:t xml:space="preserve"> of</w:t>
              </w:r>
            </w:ins>
            <w:ins w:id="528" w:author="Xingyue" w:date="2019-08-17T17:42:00Z">
              <w:r w:rsidR="00E753A5">
                <w:rPr>
                  <w:lang w:eastAsia="zh-CN"/>
                </w:rPr>
                <w:t xml:space="preserve"> 7 octet size and </w:t>
              </w:r>
            </w:ins>
            <w:ins w:id="529" w:author="Xingyue" w:date="2019-08-17T16:55:00Z">
              <w:r w:rsidR="00F41736" w:rsidRPr="002A12F4">
                <w:rPr>
                  <w:lang w:eastAsia="ko-KR"/>
                </w:rPr>
                <w:t>shall be encoded as</w:t>
              </w:r>
            </w:ins>
            <w:ins w:id="530" w:author="Xingyue" w:date="2019-08-17T17:26:00Z">
              <w:r w:rsidR="00FD2A01">
                <w:rPr>
                  <w:lang w:eastAsia="ko-KR"/>
                </w:rPr>
                <w:t xml:space="preserve"> </w:t>
              </w:r>
            </w:ins>
            <w:ins w:id="531" w:author="Xingyue" w:date="2019-08-17T17:36:00Z">
              <w:r w:rsidR="00117795">
                <w:rPr>
                  <w:lang w:eastAsia="ko-KR"/>
                </w:rPr>
                <w:t>specified</w:t>
              </w:r>
            </w:ins>
            <w:ins w:id="532" w:author="Xingyue" w:date="2019-08-17T17:26:00Z">
              <w:r w:rsidR="00FD2A01">
                <w:rPr>
                  <w:lang w:eastAsia="ko-KR"/>
                </w:rPr>
                <w:t xml:space="preserve"> in</w:t>
              </w:r>
            </w:ins>
            <w:ins w:id="533" w:author="Xingyue" w:date="2019-08-17T17:25:00Z">
              <w:r w:rsidR="009229D7" w:rsidRPr="00FA22D3">
                <w:t xml:space="preserve"> </w:t>
              </w:r>
            </w:ins>
            <w:ins w:id="534" w:author="Xingyue" w:date="2019-08-17T17:26:00Z">
              <w:r w:rsidR="009229D7">
                <w:t>subclause </w:t>
              </w:r>
              <w:r w:rsidR="009229D7" w:rsidRPr="00FA22D3">
                <w:t>9.3.1.9</w:t>
              </w:r>
              <w:r w:rsidR="009229D7">
                <w:t xml:space="preserve"> of 3GPP TS 38.413 [</w:t>
              </w:r>
              <w:r w:rsidR="008B29FC">
                <w:t>14</w:t>
              </w:r>
              <w:r w:rsidR="009229D7">
                <w:t>].</w:t>
              </w:r>
            </w:ins>
          </w:p>
        </w:tc>
      </w:tr>
      <w:tr w:rsidR="007A3CA3" w:rsidTr="00F41736">
        <w:trPr>
          <w:trHeight w:val="276"/>
          <w:jc w:val="center"/>
          <w:ins w:id="535"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7C72E1" w:rsidRDefault="007A3CA3" w:rsidP="00F41736">
            <w:pPr>
              <w:pStyle w:val="TAL"/>
              <w:rPr>
                <w:ins w:id="536" w:author="Xingyue" w:date="2019-08-17T14:39:00Z"/>
                <w:lang w:val="en-US" w:eastAsia="zh-CN"/>
              </w:rPr>
            </w:pPr>
          </w:p>
        </w:tc>
      </w:tr>
      <w:tr w:rsidR="007A3CA3" w:rsidTr="00F41736">
        <w:trPr>
          <w:trHeight w:val="276"/>
          <w:jc w:val="center"/>
          <w:ins w:id="537"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27002B" w:rsidRDefault="00E010FD">
            <w:pPr>
              <w:pStyle w:val="TAL"/>
              <w:rPr>
                <w:ins w:id="538" w:author="Xingyue" w:date="2019-08-17T14:39:00Z"/>
              </w:rPr>
            </w:pPr>
            <w:ins w:id="539" w:author="Xingyue" w:date="2019-08-17T15:12:00Z">
              <w:r>
                <w:rPr>
                  <w:lang w:val="en-US"/>
                </w:rPr>
                <w:t xml:space="preserve">When </w:t>
              </w:r>
              <w:r>
                <w:t xml:space="preserve">the type of location area is </w:t>
              </w:r>
              <w:r w:rsidRPr="002A12F4">
                <w:t>"</w:t>
              </w:r>
            </w:ins>
            <w:ins w:id="540" w:author="Xingyue" w:date="2019-08-17T15:13:00Z">
              <w:r w:rsidR="00CC334A" w:rsidRPr="003C6E36">
                <w:t>NR cell identities</w:t>
              </w:r>
            </w:ins>
            <w:ins w:id="541" w:author="Xingyue" w:date="2019-08-17T16:00:00Z">
              <w:r w:rsidR="00707C13">
                <w:t xml:space="preserve"> list</w:t>
              </w:r>
            </w:ins>
            <w:ins w:id="542" w:author="Xingyue" w:date="2019-08-17T15:12:00Z">
              <w:r w:rsidRPr="002A12F4">
                <w:t>",</w:t>
              </w:r>
            </w:ins>
            <w:ins w:id="543" w:author="Xingyue" w:date="2019-08-17T15:36:00Z">
              <w:r w:rsidR="00097A90">
                <w:t xml:space="preserve"> </w:t>
              </w:r>
            </w:ins>
            <w:ins w:id="544" w:author="Xingyue" w:date="2019-08-17T17:36:00Z">
              <w:r w:rsidR="009D2021">
                <w:t>the location area contents shall be encoded as in f</w:t>
              </w:r>
              <w:r w:rsidR="009D2021" w:rsidRPr="00BD0557">
                <w:t>igure </w:t>
              </w:r>
              <w:r w:rsidR="00700E6D">
                <w:t>5.2.d</w:t>
              </w:r>
              <w:r w:rsidR="009D2021">
                <w:t xml:space="preserve">. Each </w:t>
              </w:r>
              <w:r w:rsidR="009D2021">
                <w:rPr>
                  <w:lang w:eastAsia="zh-CN"/>
                </w:rPr>
                <w:t>NR</w:t>
              </w:r>
              <w:r w:rsidR="009D2021" w:rsidRPr="003C6E36">
                <w:rPr>
                  <w:lang w:eastAsia="zh-CN"/>
                </w:rPr>
                <w:t xml:space="preserve"> cell id</w:t>
              </w:r>
              <w:r w:rsidR="009D2021">
                <w:rPr>
                  <w:lang w:eastAsia="zh-CN"/>
                </w:rPr>
                <w:t xml:space="preserve"> field </w:t>
              </w:r>
            </w:ins>
            <w:ins w:id="545" w:author="Xingyue" w:date="2019-08-17T17:43:00Z">
              <w:r w:rsidR="005B4DFD">
                <w:rPr>
                  <w:lang w:eastAsia="zh-CN"/>
                </w:rPr>
                <w:t xml:space="preserve">is </w:t>
              </w:r>
            </w:ins>
            <w:ins w:id="546" w:author="Xingyue" w:date="2019-08-17T17:45:00Z">
              <w:r w:rsidR="005B4DFD">
                <w:rPr>
                  <w:lang w:eastAsia="zh-CN"/>
                </w:rPr>
                <w:t xml:space="preserve">of </w:t>
              </w:r>
            </w:ins>
            <w:ins w:id="547" w:author="Xingyue" w:date="2019-08-17T17:43:00Z">
              <w:r w:rsidR="005B4DFD">
                <w:rPr>
                  <w:lang w:eastAsia="zh-CN"/>
                </w:rPr>
                <w:t>8 octet size</w:t>
              </w:r>
            </w:ins>
            <w:ins w:id="548" w:author="Xingyue" w:date="2019-08-17T17:44:00Z">
              <w:r w:rsidR="005B4DFD">
                <w:rPr>
                  <w:lang w:eastAsia="zh-CN"/>
                </w:rPr>
                <w:t xml:space="preserve"> </w:t>
              </w:r>
            </w:ins>
            <w:ins w:id="549" w:author="Xingyue" w:date="2019-08-17T17:36:00Z">
              <w:r w:rsidR="009D2021" w:rsidRPr="002A12F4">
                <w:rPr>
                  <w:lang w:eastAsia="ko-KR"/>
                </w:rPr>
                <w:t>shall be encoded as</w:t>
              </w:r>
              <w:r w:rsidR="009D2021">
                <w:rPr>
                  <w:lang w:eastAsia="ko-KR"/>
                </w:rPr>
                <w:t xml:space="preserve"> </w:t>
              </w:r>
              <w:r w:rsidR="00117795">
                <w:rPr>
                  <w:lang w:eastAsia="ko-KR"/>
                </w:rPr>
                <w:t>specified</w:t>
              </w:r>
              <w:r w:rsidR="009D2021">
                <w:rPr>
                  <w:lang w:eastAsia="ko-KR"/>
                </w:rPr>
                <w:t xml:space="preserve"> in</w:t>
              </w:r>
              <w:r w:rsidR="009D2021" w:rsidRPr="00FA22D3">
                <w:t xml:space="preserve"> </w:t>
              </w:r>
              <w:r w:rsidR="009D2021">
                <w:t>subclause </w:t>
              </w:r>
              <w:r w:rsidR="009D2021" w:rsidRPr="00FA22D3">
                <w:t>9.3.1.</w:t>
              </w:r>
              <w:r w:rsidR="00700E6D">
                <w:t>7</w:t>
              </w:r>
              <w:r w:rsidR="009D2021">
                <w:t xml:space="preserve"> of 3GPP TS 38.413 [14].</w:t>
              </w:r>
            </w:ins>
          </w:p>
        </w:tc>
      </w:tr>
      <w:tr w:rsidR="00E010FD" w:rsidTr="00F41736">
        <w:trPr>
          <w:trHeight w:val="276"/>
          <w:jc w:val="center"/>
          <w:ins w:id="550" w:author="Xingyue" w:date="2019-08-17T15:12:00Z"/>
        </w:trPr>
        <w:tc>
          <w:tcPr>
            <w:tcW w:w="8314" w:type="dxa"/>
            <w:gridSpan w:val="10"/>
            <w:tcBorders>
              <w:top w:val="nil"/>
              <w:left w:val="single" w:sz="4" w:space="0" w:color="auto"/>
              <w:bottom w:val="nil"/>
              <w:right w:val="single" w:sz="4" w:space="0" w:color="auto"/>
            </w:tcBorders>
            <w:noWrap/>
            <w:vAlign w:val="bottom"/>
          </w:tcPr>
          <w:p w:rsidR="00E010FD" w:rsidRDefault="00E010FD" w:rsidP="00F41736">
            <w:pPr>
              <w:pStyle w:val="TAL"/>
              <w:rPr>
                <w:ins w:id="551" w:author="Xingyue" w:date="2019-08-17T15:12:00Z"/>
                <w:lang w:val="en-US"/>
              </w:rPr>
            </w:pPr>
          </w:p>
        </w:tc>
      </w:tr>
      <w:tr w:rsidR="007A3CA3" w:rsidTr="00F41736">
        <w:trPr>
          <w:trHeight w:val="276"/>
          <w:jc w:val="center"/>
          <w:ins w:id="552"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7C72E1" w:rsidRDefault="00E010FD">
            <w:pPr>
              <w:pStyle w:val="TAL"/>
              <w:rPr>
                <w:ins w:id="553" w:author="Xingyue" w:date="2019-08-17T14:39:00Z"/>
                <w:lang w:val="en-US" w:eastAsia="zh-CN"/>
              </w:rPr>
            </w:pPr>
            <w:ins w:id="554" w:author="Xingyue" w:date="2019-08-17T15:12:00Z">
              <w:r>
                <w:rPr>
                  <w:lang w:val="en-US"/>
                </w:rPr>
                <w:t xml:space="preserve">When </w:t>
              </w:r>
              <w:r>
                <w:t xml:space="preserve">the type of location area is </w:t>
              </w:r>
              <w:r w:rsidRPr="002A12F4">
                <w:t>"</w:t>
              </w:r>
            </w:ins>
            <w:ins w:id="555" w:author="Xingyue" w:date="2019-08-17T17:40:00Z">
              <w:r w:rsidR="00E11D02">
                <w:rPr>
                  <w:rFonts w:cs="Arial"/>
                  <w:szCs w:val="18"/>
                  <w:lang w:eastAsia="zh-CN"/>
                </w:rPr>
                <w:t>Global RAN node identities list</w:t>
              </w:r>
            </w:ins>
            <w:ins w:id="556" w:author="Xingyue" w:date="2019-08-17T15:12:00Z">
              <w:r w:rsidRPr="002A12F4">
                <w:t>",</w:t>
              </w:r>
            </w:ins>
            <w:ins w:id="557" w:author="Xingyue" w:date="2019-08-17T15:36:00Z">
              <w:r w:rsidR="00097A90">
                <w:t xml:space="preserve"> </w:t>
              </w:r>
            </w:ins>
            <w:ins w:id="558" w:author="Xingyue" w:date="2019-08-17T17:45:00Z">
              <w:r w:rsidR="005B4DFD">
                <w:t>the location area contents shall be encoded as in f</w:t>
              </w:r>
              <w:r w:rsidR="005B4DFD" w:rsidRPr="00BD0557">
                <w:t>igure </w:t>
              </w:r>
              <w:r w:rsidR="005B4DFD">
                <w:t>5.2.d. Each</w:t>
              </w:r>
            </w:ins>
            <w:ins w:id="559" w:author="Xingyue" w:date="2019-08-17T18:05:00Z">
              <w:r w:rsidR="00514445">
                <w:rPr>
                  <w:lang w:eastAsia="zh-CN"/>
                </w:rPr>
                <w:t xml:space="preserve"> Global gNB</w:t>
              </w:r>
            </w:ins>
            <w:ins w:id="560" w:author="Xingyue" w:date="2019-08-17T18:06:00Z">
              <w:r w:rsidR="00514445">
                <w:rPr>
                  <w:lang w:eastAsia="zh-CN"/>
                </w:rPr>
                <w:t xml:space="preserve"> id</w:t>
              </w:r>
            </w:ins>
            <w:ins w:id="561" w:author="Xingyue" w:date="2019-08-17T17:45:00Z">
              <w:r w:rsidR="005B4DFD">
                <w:rPr>
                  <w:lang w:eastAsia="zh-CN"/>
                </w:rPr>
                <w:t xml:space="preserve"> field is of </w:t>
              </w:r>
            </w:ins>
            <w:ins w:id="562" w:author="Xingyue" w:date="2019-08-17T18:04:00Z">
              <w:r w:rsidR="00FB7FD7">
                <w:rPr>
                  <w:lang w:eastAsia="zh-CN"/>
                </w:rPr>
                <w:t xml:space="preserve">7 </w:t>
              </w:r>
            </w:ins>
            <w:ins w:id="563" w:author="Xingyue" w:date="2019-08-17T17:45:00Z">
              <w:r w:rsidR="005B4DFD">
                <w:rPr>
                  <w:lang w:eastAsia="zh-CN"/>
                </w:rPr>
                <w:t xml:space="preserve">octet size </w:t>
              </w:r>
              <w:r w:rsidR="005B4DFD" w:rsidRPr="002A12F4">
                <w:rPr>
                  <w:lang w:eastAsia="ko-KR"/>
                </w:rPr>
                <w:t>shall be encoded as</w:t>
              </w:r>
              <w:r w:rsidR="005B4DFD">
                <w:rPr>
                  <w:lang w:eastAsia="ko-KR"/>
                </w:rPr>
                <w:t xml:space="preserve"> specified in</w:t>
              </w:r>
              <w:r w:rsidR="005B4DFD" w:rsidRPr="00FA22D3">
                <w:t xml:space="preserve"> </w:t>
              </w:r>
              <w:r w:rsidR="005B4DFD">
                <w:t>subclause </w:t>
              </w:r>
              <w:r w:rsidR="005B4DFD" w:rsidRPr="00FA22D3">
                <w:t>9.3.1.</w:t>
              </w:r>
            </w:ins>
            <w:ins w:id="564" w:author="Xingyue" w:date="2019-08-17T18:02:00Z">
              <w:r w:rsidR="008373AE">
                <w:t>6</w:t>
              </w:r>
            </w:ins>
            <w:ins w:id="565" w:author="Xingyue" w:date="2019-08-17T17:45:00Z">
              <w:r w:rsidR="005B4DFD">
                <w:t xml:space="preserve"> of 3GPP TS 38.413 [14].</w:t>
              </w:r>
            </w:ins>
          </w:p>
        </w:tc>
      </w:tr>
      <w:tr w:rsidR="00E010FD" w:rsidTr="00F41736">
        <w:trPr>
          <w:trHeight w:val="276"/>
          <w:jc w:val="center"/>
          <w:ins w:id="566" w:author="Xingyue" w:date="2019-08-17T15:12:00Z"/>
        </w:trPr>
        <w:tc>
          <w:tcPr>
            <w:tcW w:w="8314" w:type="dxa"/>
            <w:gridSpan w:val="10"/>
            <w:tcBorders>
              <w:top w:val="nil"/>
              <w:left w:val="single" w:sz="4" w:space="0" w:color="auto"/>
              <w:bottom w:val="nil"/>
              <w:right w:val="single" w:sz="4" w:space="0" w:color="auto"/>
            </w:tcBorders>
            <w:noWrap/>
            <w:vAlign w:val="bottom"/>
          </w:tcPr>
          <w:p w:rsidR="00E010FD" w:rsidRPr="00233BD2" w:rsidRDefault="00E010FD" w:rsidP="00F41736">
            <w:pPr>
              <w:pStyle w:val="TAL"/>
              <w:rPr>
                <w:ins w:id="567" w:author="Xingyue" w:date="2019-08-17T15:12:00Z"/>
                <w:rPrChange w:id="568" w:author="Xingyue" w:date="2019-08-17T15:14:00Z">
                  <w:rPr>
                    <w:ins w:id="569" w:author="Xingyue" w:date="2019-08-17T15:12:00Z"/>
                    <w:lang w:val="en-US"/>
                  </w:rPr>
                </w:rPrChange>
              </w:rPr>
            </w:pPr>
          </w:p>
        </w:tc>
      </w:tr>
      <w:tr w:rsidR="007A3CA3" w:rsidTr="00F41736">
        <w:trPr>
          <w:trHeight w:val="276"/>
          <w:jc w:val="center"/>
          <w:ins w:id="570" w:author="Xingyue" w:date="2019-08-17T14:39:00Z"/>
        </w:trPr>
        <w:tc>
          <w:tcPr>
            <w:tcW w:w="8314" w:type="dxa"/>
            <w:gridSpan w:val="10"/>
            <w:tcBorders>
              <w:top w:val="nil"/>
              <w:left w:val="single" w:sz="4" w:space="0" w:color="auto"/>
              <w:bottom w:val="nil"/>
              <w:right w:val="single" w:sz="4" w:space="0" w:color="auto"/>
            </w:tcBorders>
            <w:noWrap/>
            <w:vAlign w:val="bottom"/>
          </w:tcPr>
          <w:p w:rsidR="007A3CA3" w:rsidRPr="00C9393D" w:rsidRDefault="00E010FD">
            <w:pPr>
              <w:pStyle w:val="TAL"/>
              <w:rPr>
                <w:ins w:id="571" w:author="Xingyue" w:date="2019-08-17T14:39:00Z"/>
              </w:rPr>
            </w:pPr>
            <w:ins w:id="572" w:author="Xingyue" w:date="2019-08-17T15:13:00Z">
              <w:r>
                <w:rPr>
                  <w:lang w:val="en-US"/>
                </w:rPr>
                <w:t xml:space="preserve">When </w:t>
              </w:r>
              <w:r>
                <w:t xml:space="preserve">the type of location area is </w:t>
              </w:r>
              <w:r w:rsidRPr="002A12F4">
                <w:t>"</w:t>
              </w:r>
            </w:ins>
            <w:ins w:id="573" w:author="Xingyue" w:date="2019-08-17T15:14:00Z">
              <w:r w:rsidR="00233BD2">
                <w:rPr>
                  <w:lang w:eastAsia="zh-CN"/>
                </w:rPr>
                <w:t>TAI list</w:t>
              </w:r>
            </w:ins>
            <w:ins w:id="574" w:author="Xingyue" w:date="2019-08-17T15:13:00Z">
              <w:r w:rsidRPr="002A12F4">
                <w:t>",</w:t>
              </w:r>
            </w:ins>
            <w:ins w:id="575" w:author="Xingyue" w:date="2019-08-17T15:14:00Z">
              <w:r w:rsidR="00A305EF">
                <w:t xml:space="preserve"> the location area contents</w:t>
              </w:r>
            </w:ins>
            <w:ins w:id="576" w:author="Xingyue" w:date="2019-08-17T15:15:00Z">
              <w:r w:rsidR="00A305EF">
                <w:t xml:space="preserve"> shall be encoded as </w:t>
              </w:r>
              <w:r w:rsidR="00E3096B">
                <w:t>the</w:t>
              </w:r>
            </w:ins>
            <w:ins w:id="577" w:author="Xingyue" w:date="2019-08-17T15:28:00Z">
              <w:r w:rsidR="00826EAE">
                <w:t xml:space="preserve"> </w:t>
              </w:r>
              <w:r w:rsidR="00494AD3">
                <w:t xml:space="preserve">5GS </w:t>
              </w:r>
              <w:r w:rsidR="00494AD3">
                <w:rPr>
                  <w:iCs/>
                </w:rPr>
                <w:t>t</w:t>
              </w:r>
              <w:r w:rsidR="00494AD3" w:rsidRPr="00BC7052">
                <w:rPr>
                  <w:iCs/>
                </w:rPr>
                <w:t>racking area identity list</w:t>
              </w:r>
              <w:r w:rsidR="00494AD3" w:rsidRPr="00BC7052">
                <w:t xml:space="preserve"> information element</w:t>
              </w:r>
            </w:ins>
            <w:ins w:id="578" w:author="Xingyue" w:date="2019-08-17T15:15:00Z">
              <w:r w:rsidR="00A305EF" w:rsidRPr="002A12F4">
                <w:t xml:space="preserve"> </w:t>
              </w:r>
            </w:ins>
            <w:ins w:id="579" w:author="Xingyue" w:date="2019-08-17T15:34:00Z">
              <w:r w:rsidR="00771794">
                <w:t>(</w:t>
              </w:r>
              <w:r w:rsidR="00E96FB8">
                <w:t>starting with octect </w:t>
              </w:r>
              <w:r w:rsidR="00771794">
                <w:t xml:space="preserve">2) </w:t>
              </w:r>
            </w:ins>
            <w:ins w:id="580" w:author="Xingyue" w:date="2019-08-17T15:15:00Z">
              <w:r w:rsidR="00A305EF" w:rsidRPr="002A12F4">
                <w:t>defined in subclause </w:t>
              </w:r>
              <w:r w:rsidR="00A305EF">
                <w:t>9.11.</w:t>
              </w:r>
            </w:ins>
            <w:ins w:id="581" w:author="Xingyue" w:date="2019-08-17T15:21:00Z">
              <w:r w:rsidR="00A305EF">
                <w:t>3</w:t>
              </w:r>
            </w:ins>
            <w:ins w:id="582" w:author="Xingyue" w:date="2019-08-17T15:15:00Z">
              <w:r w:rsidR="00A305EF">
                <w:t>.9</w:t>
              </w:r>
              <w:r w:rsidR="00A305EF" w:rsidRPr="002A12F4">
                <w:t xml:space="preserve"> of 3GPP TS 24.501 [</w:t>
              </w:r>
              <w:r w:rsidR="00A305EF">
                <w:t>11</w:t>
              </w:r>
              <w:r w:rsidR="00A305EF" w:rsidRPr="002A12F4">
                <w:t>].</w:t>
              </w:r>
            </w:ins>
          </w:p>
        </w:tc>
      </w:tr>
      <w:tr w:rsidR="007A3CA3" w:rsidTr="00F41736">
        <w:trPr>
          <w:trHeight w:val="276"/>
          <w:jc w:val="center"/>
          <w:ins w:id="583" w:author="Xingyue" w:date="2019-08-17T14:39:00Z"/>
        </w:trPr>
        <w:tc>
          <w:tcPr>
            <w:tcW w:w="8314" w:type="dxa"/>
            <w:gridSpan w:val="10"/>
            <w:tcBorders>
              <w:top w:val="nil"/>
              <w:left w:val="single" w:sz="4" w:space="0" w:color="auto"/>
              <w:bottom w:val="single" w:sz="4" w:space="0" w:color="auto"/>
              <w:right w:val="single" w:sz="4" w:space="0" w:color="auto"/>
            </w:tcBorders>
            <w:noWrap/>
            <w:vAlign w:val="bottom"/>
          </w:tcPr>
          <w:p w:rsidR="007A3CA3" w:rsidRDefault="007A3CA3" w:rsidP="00F41736">
            <w:pPr>
              <w:pStyle w:val="TAL"/>
              <w:rPr>
                <w:ins w:id="584" w:author="Xingyue" w:date="2019-08-17T14:39:00Z"/>
              </w:rPr>
            </w:pPr>
          </w:p>
        </w:tc>
      </w:tr>
    </w:tbl>
    <w:p w:rsidR="00E42160" w:rsidRPr="00FE320E" w:rsidRDefault="00E42160" w:rsidP="00AE3E10"/>
    <w:p w:rsidR="00AE3E10" w:rsidRPr="00C21836" w:rsidRDefault="00AE3E10" w:rsidP="00AE3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861F36" w:rsidRPr="00AE3E10" w:rsidRDefault="00861F36">
      <w:pPr>
        <w:rPr>
          <w:noProof/>
          <w:lang w:eastAsia="zh-CN"/>
        </w:rPr>
      </w:pPr>
    </w:p>
    <w:sectPr w:rsidR="00861F36" w:rsidRPr="00AE3E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372" w:rsidRDefault="000B2372">
      <w:r>
        <w:separator/>
      </w:r>
    </w:p>
  </w:endnote>
  <w:endnote w:type="continuationSeparator" w:id="0">
    <w:p w:rsidR="000B2372" w:rsidRDefault="000B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372" w:rsidRDefault="000B2372">
      <w:r>
        <w:separator/>
      </w:r>
    </w:p>
  </w:footnote>
  <w:footnote w:type="continuationSeparator" w:id="0">
    <w:p w:rsidR="000B2372" w:rsidRDefault="000B2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736" w:rsidRDefault="00F41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736" w:rsidRDefault="00F417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736" w:rsidRDefault="00F417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736" w:rsidRDefault="00F417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
    <w15:presenceInfo w15:providerId="None" w15:userId="Xing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6F"/>
    <w:rsid w:val="00040E7D"/>
    <w:rsid w:val="00097A90"/>
    <w:rsid w:val="000A1E2F"/>
    <w:rsid w:val="000A1F6F"/>
    <w:rsid w:val="000A2F9D"/>
    <w:rsid w:val="000A6394"/>
    <w:rsid w:val="000B2372"/>
    <w:rsid w:val="000B3239"/>
    <w:rsid w:val="000B7FED"/>
    <w:rsid w:val="000C038A"/>
    <w:rsid w:val="000C6598"/>
    <w:rsid w:val="000E3710"/>
    <w:rsid w:val="00117795"/>
    <w:rsid w:val="00137E97"/>
    <w:rsid w:val="00145D43"/>
    <w:rsid w:val="00181849"/>
    <w:rsid w:val="00192C46"/>
    <w:rsid w:val="00196BF7"/>
    <w:rsid w:val="001A08B3"/>
    <w:rsid w:val="001A6916"/>
    <w:rsid w:val="001A7B60"/>
    <w:rsid w:val="001B52F0"/>
    <w:rsid w:val="001B5874"/>
    <w:rsid w:val="001B7A65"/>
    <w:rsid w:val="001D11B9"/>
    <w:rsid w:val="001E41F3"/>
    <w:rsid w:val="00225CCD"/>
    <w:rsid w:val="00233BD2"/>
    <w:rsid w:val="00236BC7"/>
    <w:rsid w:val="002378D1"/>
    <w:rsid w:val="0026004D"/>
    <w:rsid w:val="002640DD"/>
    <w:rsid w:val="00273655"/>
    <w:rsid w:val="00275D12"/>
    <w:rsid w:val="00284FEB"/>
    <w:rsid w:val="002860C4"/>
    <w:rsid w:val="002B2150"/>
    <w:rsid w:val="002B5741"/>
    <w:rsid w:val="002D34C9"/>
    <w:rsid w:val="00305409"/>
    <w:rsid w:val="00305B3C"/>
    <w:rsid w:val="00305F11"/>
    <w:rsid w:val="00316662"/>
    <w:rsid w:val="003320D3"/>
    <w:rsid w:val="003609EF"/>
    <w:rsid w:val="00361AFB"/>
    <w:rsid w:val="0036231A"/>
    <w:rsid w:val="00365D66"/>
    <w:rsid w:val="00374DD4"/>
    <w:rsid w:val="003859A7"/>
    <w:rsid w:val="003919D0"/>
    <w:rsid w:val="00394064"/>
    <w:rsid w:val="003C2B5E"/>
    <w:rsid w:val="003C6E36"/>
    <w:rsid w:val="003E1A36"/>
    <w:rsid w:val="00405F9E"/>
    <w:rsid w:val="00410371"/>
    <w:rsid w:val="004242F1"/>
    <w:rsid w:val="00452FA8"/>
    <w:rsid w:val="004911F1"/>
    <w:rsid w:val="00492174"/>
    <w:rsid w:val="00494AD3"/>
    <w:rsid w:val="004B1AF1"/>
    <w:rsid w:val="004B7069"/>
    <w:rsid w:val="004B75B7"/>
    <w:rsid w:val="004C030A"/>
    <w:rsid w:val="004E1669"/>
    <w:rsid w:val="004E47ED"/>
    <w:rsid w:val="004F14D9"/>
    <w:rsid w:val="00514445"/>
    <w:rsid w:val="0051580D"/>
    <w:rsid w:val="005240C6"/>
    <w:rsid w:val="005300DD"/>
    <w:rsid w:val="0054514B"/>
    <w:rsid w:val="00547111"/>
    <w:rsid w:val="00557608"/>
    <w:rsid w:val="005666D1"/>
    <w:rsid w:val="00570453"/>
    <w:rsid w:val="00585686"/>
    <w:rsid w:val="00592D74"/>
    <w:rsid w:val="005A1933"/>
    <w:rsid w:val="005B4DFD"/>
    <w:rsid w:val="005E2C44"/>
    <w:rsid w:val="00610E76"/>
    <w:rsid w:val="00621188"/>
    <w:rsid w:val="006239AF"/>
    <w:rsid w:val="006257ED"/>
    <w:rsid w:val="0062583F"/>
    <w:rsid w:val="00677894"/>
    <w:rsid w:val="00694256"/>
    <w:rsid w:val="00695808"/>
    <w:rsid w:val="006B25D2"/>
    <w:rsid w:val="006B46FB"/>
    <w:rsid w:val="006B5A81"/>
    <w:rsid w:val="006C5060"/>
    <w:rsid w:val="006E21FB"/>
    <w:rsid w:val="006F377F"/>
    <w:rsid w:val="00700E6D"/>
    <w:rsid w:val="00707C13"/>
    <w:rsid w:val="00771794"/>
    <w:rsid w:val="00787DA3"/>
    <w:rsid w:val="00792342"/>
    <w:rsid w:val="007977A8"/>
    <w:rsid w:val="007A3CA3"/>
    <w:rsid w:val="007B512A"/>
    <w:rsid w:val="007C2097"/>
    <w:rsid w:val="007C6E94"/>
    <w:rsid w:val="007D6A07"/>
    <w:rsid w:val="007E6FCB"/>
    <w:rsid w:val="007F7259"/>
    <w:rsid w:val="00801A98"/>
    <w:rsid w:val="008040A8"/>
    <w:rsid w:val="00826EAE"/>
    <w:rsid w:val="008279FA"/>
    <w:rsid w:val="00830E15"/>
    <w:rsid w:val="0083394A"/>
    <w:rsid w:val="008373AE"/>
    <w:rsid w:val="00842067"/>
    <w:rsid w:val="00842432"/>
    <w:rsid w:val="00861F36"/>
    <w:rsid w:val="008626E7"/>
    <w:rsid w:val="00870EE7"/>
    <w:rsid w:val="00884B7A"/>
    <w:rsid w:val="008863B9"/>
    <w:rsid w:val="008A113B"/>
    <w:rsid w:val="008A45A6"/>
    <w:rsid w:val="008B295D"/>
    <w:rsid w:val="008B29FC"/>
    <w:rsid w:val="008C1E3D"/>
    <w:rsid w:val="008F686C"/>
    <w:rsid w:val="008F748C"/>
    <w:rsid w:val="009148DE"/>
    <w:rsid w:val="009229D7"/>
    <w:rsid w:val="00926253"/>
    <w:rsid w:val="00933BC1"/>
    <w:rsid w:val="009352F8"/>
    <w:rsid w:val="00937FB6"/>
    <w:rsid w:val="00941E30"/>
    <w:rsid w:val="00974D6B"/>
    <w:rsid w:val="009754EB"/>
    <w:rsid w:val="009777D9"/>
    <w:rsid w:val="009802E7"/>
    <w:rsid w:val="0098519E"/>
    <w:rsid w:val="0099196A"/>
    <w:rsid w:val="00991B88"/>
    <w:rsid w:val="0099329A"/>
    <w:rsid w:val="009A5753"/>
    <w:rsid w:val="009A579D"/>
    <w:rsid w:val="009C2047"/>
    <w:rsid w:val="009D2021"/>
    <w:rsid w:val="009D7DB0"/>
    <w:rsid w:val="009E3297"/>
    <w:rsid w:val="009E4BBA"/>
    <w:rsid w:val="009F734F"/>
    <w:rsid w:val="00A169AD"/>
    <w:rsid w:val="00A246B6"/>
    <w:rsid w:val="00A305EF"/>
    <w:rsid w:val="00A47E70"/>
    <w:rsid w:val="00A50CF0"/>
    <w:rsid w:val="00A54288"/>
    <w:rsid w:val="00A64AB1"/>
    <w:rsid w:val="00A7671C"/>
    <w:rsid w:val="00A841DA"/>
    <w:rsid w:val="00AA06CD"/>
    <w:rsid w:val="00AA2CBC"/>
    <w:rsid w:val="00AB69E1"/>
    <w:rsid w:val="00AC2905"/>
    <w:rsid w:val="00AC5820"/>
    <w:rsid w:val="00AD1CD8"/>
    <w:rsid w:val="00AE3E10"/>
    <w:rsid w:val="00B13A41"/>
    <w:rsid w:val="00B14358"/>
    <w:rsid w:val="00B258BB"/>
    <w:rsid w:val="00B33014"/>
    <w:rsid w:val="00B40A6A"/>
    <w:rsid w:val="00B52C0A"/>
    <w:rsid w:val="00B55A81"/>
    <w:rsid w:val="00B656C9"/>
    <w:rsid w:val="00B67B97"/>
    <w:rsid w:val="00B74091"/>
    <w:rsid w:val="00B9597F"/>
    <w:rsid w:val="00B968C8"/>
    <w:rsid w:val="00B96C43"/>
    <w:rsid w:val="00BA3EC5"/>
    <w:rsid w:val="00BA51D9"/>
    <w:rsid w:val="00BB5DFC"/>
    <w:rsid w:val="00BC1378"/>
    <w:rsid w:val="00BD279D"/>
    <w:rsid w:val="00BD6BB8"/>
    <w:rsid w:val="00BF750C"/>
    <w:rsid w:val="00C1723D"/>
    <w:rsid w:val="00C208DF"/>
    <w:rsid w:val="00C35D8F"/>
    <w:rsid w:val="00C35FC1"/>
    <w:rsid w:val="00C66BA2"/>
    <w:rsid w:val="00C75CB0"/>
    <w:rsid w:val="00C83065"/>
    <w:rsid w:val="00C90E01"/>
    <w:rsid w:val="00C95985"/>
    <w:rsid w:val="00C95FB0"/>
    <w:rsid w:val="00CC334A"/>
    <w:rsid w:val="00CC3585"/>
    <w:rsid w:val="00CC5026"/>
    <w:rsid w:val="00CC68D0"/>
    <w:rsid w:val="00CD2B04"/>
    <w:rsid w:val="00D03F9A"/>
    <w:rsid w:val="00D06D51"/>
    <w:rsid w:val="00D14C88"/>
    <w:rsid w:val="00D24991"/>
    <w:rsid w:val="00D414D0"/>
    <w:rsid w:val="00D50255"/>
    <w:rsid w:val="00D66520"/>
    <w:rsid w:val="00DB5C52"/>
    <w:rsid w:val="00DE3386"/>
    <w:rsid w:val="00DE34CF"/>
    <w:rsid w:val="00DE61AB"/>
    <w:rsid w:val="00DF57B2"/>
    <w:rsid w:val="00E010FD"/>
    <w:rsid w:val="00E034A0"/>
    <w:rsid w:val="00E05460"/>
    <w:rsid w:val="00E11D02"/>
    <w:rsid w:val="00E13F3D"/>
    <w:rsid w:val="00E3096B"/>
    <w:rsid w:val="00E3307A"/>
    <w:rsid w:val="00E34898"/>
    <w:rsid w:val="00E41F0F"/>
    <w:rsid w:val="00E42160"/>
    <w:rsid w:val="00E74A05"/>
    <w:rsid w:val="00E753A5"/>
    <w:rsid w:val="00E8079D"/>
    <w:rsid w:val="00E93697"/>
    <w:rsid w:val="00E96428"/>
    <w:rsid w:val="00E96FB8"/>
    <w:rsid w:val="00EB09B7"/>
    <w:rsid w:val="00EC21FB"/>
    <w:rsid w:val="00EC3FEA"/>
    <w:rsid w:val="00ED0E26"/>
    <w:rsid w:val="00EE6F41"/>
    <w:rsid w:val="00EE7D7C"/>
    <w:rsid w:val="00F25D98"/>
    <w:rsid w:val="00F266B7"/>
    <w:rsid w:val="00F300FB"/>
    <w:rsid w:val="00F41736"/>
    <w:rsid w:val="00F50C11"/>
    <w:rsid w:val="00F53EB8"/>
    <w:rsid w:val="00F75F77"/>
    <w:rsid w:val="00F8797D"/>
    <w:rsid w:val="00FA1BD9"/>
    <w:rsid w:val="00FB6386"/>
    <w:rsid w:val="00FB69CA"/>
    <w:rsid w:val="00FB7FD7"/>
    <w:rsid w:val="00FD0805"/>
    <w:rsid w:val="00FD2A0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61F36"/>
    <w:rPr>
      <w:rFonts w:ascii="Times New Roman" w:hAnsi="Times New Roman"/>
      <w:lang w:val="en-GB" w:eastAsia="en-US"/>
    </w:rPr>
  </w:style>
  <w:style w:type="character" w:customStyle="1" w:styleId="NOChar">
    <w:name w:val="NO Char"/>
    <w:link w:val="NO"/>
    <w:rsid w:val="00861F36"/>
    <w:rPr>
      <w:rFonts w:ascii="Times New Roman" w:hAnsi="Times New Roman"/>
      <w:lang w:val="en-GB" w:eastAsia="en-US"/>
    </w:rPr>
  </w:style>
  <w:style w:type="character" w:customStyle="1" w:styleId="B2Char">
    <w:name w:val="B2 Char"/>
    <w:link w:val="B2"/>
    <w:locked/>
    <w:rsid w:val="00861F36"/>
    <w:rPr>
      <w:rFonts w:ascii="Times New Roman" w:hAnsi="Times New Roman"/>
      <w:lang w:val="en-GB" w:eastAsia="en-US"/>
    </w:rPr>
  </w:style>
  <w:style w:type="character" w:customStyle="1" w:styleId="TALChar">
    <w:name w:val="TAL Char"/>
    <w:link w:val="TAL"/>
    <w:rsid w:val="00AE3E10"/>
    <w:rPr>
      <w:rFonts w:ascii="Arial" w:hAnsi="Arial"/>
      <w:sz w:val="18"/>
      <w:lang w:val="en-GB" w:eastAsia="en-US"/>
    </w:rPr>
  </w:style>
  <w:style w:type="character" w:customStyle="1" w:styleId="TACChar">
    <w:name w:val="TAC Char"/>
    <w:link w:val="TAC"/>
    <w:locked/>
    <w:rsid w:val="00AE3E10"/>
    <w:rPr>
      <w:rFonts w:ascii="Arial" w:hAnsi="Arial"/>
      <w:sz w:val="18"/>
      <w:lang w:val="en-GB" w:eastAsia="en-US"/>
    </w:rPr>
  </w:style>
  <w:style w:type="character" w:customStyle="1" w:styleId="THChar">
    <w:name w:val="TH Char"/>
    <w:link w:val="TH"/>
    <w:rsid w:val="00AE3E10"/>
    <w:rPr>
      <w:rFonts w:ascii="Arial" w:hAnsi="Arial"/>
      <w:b/>
      <w:lang w:val="en-GB" w:eastAsia="en-US"/>
    </w:rPr>
  </w:style>
  <w:style w:type="character" w:customStyle="1" w:styleId="TFChar">
    <w:name w:val="TF Char"/>
    <w:link w:val="TF"/>
    <w:locked/>
    <w:rsid w:val="00AE3E10"/>
    <w:rPr>
      <w:rFonts w:ascii="Arial" w:hAnsi="Arial"/>
      <w:b/>
      <w:lang w:val="en-GB" w:eastAsia="en-US"/>
    </w:rPr>
  </w:style>
  <w:style w:type="character" w:customStyle="1" w:styleId="TANChar">
    <w:name w:val="TAN Char"/>
    <w:link w:val="TAN"/>
    <w:locked/>
    <w:rsid w:val="00AE3E10"/>
    <w:rPr>
      <w:rFonts w:ascii="Arial" w:hAnsi="Arial"/>
      <w:sz w:val="18"/>
      <w:lang w:val="en-GB" w:eastAsia="en-US"/>
    </w:rPr>
  </w:style>
  <w:style w:type="character" w:customStyle="1" w:styleId="EXChar">
    <w:name w:val="EX Char"/>
    <w:link w:val="EX"/>
    <w:locked/>
    <w:rsid w:val="00842067"/>
    <w:rPr>
      <w:rFonts w:ascii="Times New Roman" w:hAnsi="Times New Roman"/>
      <w:lang w:val="en-GB" w:eastAsia="en-US"/>
    </w:rPr>
  </w:style>
  <w:style w:type="character" w:customStyle="1" w:styleId="TAHCar">
    <w:name w:val="TAH Car"/>
    <w:link w:val="TAH"/>
    <w:locked/>
    <w:rsid w:val="007A3C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95242">
      <w:bodyDiv w:val="1"/>
      <w:marLeft w:val="0"/>
      <w:marRight w:val="0"/>
      <w:marTop w:val="0"/>
      <w:marBottom w:val="0"/>
      <w:divBdr>
        <w:top w:val="none" w:sz="0" w:space="0" w:color="auto"/>
        <w:left w:val="none" w:sz="0" w:space="0" w:color="auto"/>
        <w:bottom w:val="none" w:sz="0" w:space="0" w:color="auto"/>
        <w:right w:val="none" w:sz="0" w:space="0" w:color="auto"/>
      </w:divBdr>
    </w:div>
    <w:div w:id="540672242">
      <w:bodyDiv w:val="1"/>
      <w:marLeft w:val="0"/>
      <w:marRight w:val="0"/>
      <w:marTop w:val="0"/>
      <w:marBottom w:val="0"/>
      <w:divBdr>
        <w:top w:val="none" w:sz="0" w:space="0" w:color="auto"/>
        <w:left w:val="none" w:sz="0" w:space="0" w:color="auto"/>
        <w:bottom w:val="none" w:sz="0" w:space="0" w:color="auto"/>
        <w:right w:val="none" w:sz="0" w:space="0" w:color="auto"/>
      </w:divBdr>
    </w:div>
    <w:div w:id="588775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2930830">
      <w:bodyDiv w:val="1"/>
      <w:marLeft w:val="0"/>
      <w:marRight w:val="0"/>
      <w:marTop w:val="0"/>
      <w:marBottom w:val="0"/>
      <w:divBdr>
        <w:top w:val="none" w:sz="0" w:space="0" w:color="auto"/>
        <w:left w:val="none" w:sz="0" w:space="0" w:color="auto"/>
        <w:bottom w:val="none" w:sz="0" w:space="0" w:color="auto"/>
        <w:right w:val="none" w:sz="0" w:space="0" w:color="auto"/>
      </w:divBdr>
    </w:div>
    <w:div w:id="187657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79719-447A-4B84-ABA6-591EFBC7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15</Pages>
  <Words>4915</Words>
  <Characters>28016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cp:lastModifiedBy>
  <cp:revision>154</cp:revision>
  <cp:lastPrinted>1899-12-31T23:00:00Z</cp:lastPrinted>
  <dcterms:created xsi:type="dcterms:W3CDTF">2018-11-05T09:14:00Z</dcterms:created>
  <dcterms:modified xsi:type="dcterms:W3CDTF">2019-08-19T05:32:00Z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